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3A610A" w:rsidRPr="00C664A3" w14:paraId="7404B775" w14:textId="77777777" w:rsidTr="0DE19479">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3A610A" w:rsidRPr="00C664A3" w:rsidRDefault="005E0D86" w:rsidP="00875F00">
            <w:pPr>
              <w:spacing w:before="60" w:after="60" w:line="240" w:lineRule="auto"/>
              <w:rPr>
                <w:rFonts w:ascii="Times New Roman" w:hAnsi="Times New Roman"/>
                <w:b/>
                <w:sz w:val="20"/>
                <w:szCs w:val="20"/>
                <w:lang w:val="en-GB"/>
              </w:rPr>
            </w:pPr>
            <w:r w:rsidRPr="00C664A3">
              <w:rPr>
                <w:rFonts w:ascii="Times New Roman" w:hAnsi="Times New Roman"/>
                <w:b/>
                <w:sz w:val="20"/>
                <w:szCs w:val="20"/>
                <w:lang w:val="en-GB"/>
              </w:rPr>
              <w:t>NAME OF THE COURSE</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F433CD0" w14:textId="77777777" w:rsidR="003A610A" w:rsidRPr="00C664A3" w:rsidRDefault="005E0D86" w:rsidP="00875F00">
            <w:pPr>
              <w:spacing w:before="60" w:after="60" w:line="240" w:lineRule="auto"/>
              <w:ind w:left="397" w:hanging="397"/>
              <w:rPr>
                <w:rFonts w:ascii="Times New Roman" w:hAnsi="Times New Roman"/>
                <w:b/>
                <w:sz w:val="20"/>
                <w:szCs w:val="20"/>
                <w:lang w:val="en-GB"/>
              </w:rPr>
            </w:pPr>
            <w:r w:rsidRPr="00C664A3">
              <w:rPr>
                <w:rFonts w:ascii="Times New Roman" w:hAnsi="Times New Roman"/>
                <w:b/>
                <w:sz w:val="20"/>
                <w:szCs w:val="20"/>
                <w:lang w:val="en-GB"/>
              </w:rPr>
              <w:t>CONTEMPORARY MANAGEMENT</w:t>
            </w:r>
          </w:p>
        </w:tc>
      </w:tr>
      <w:tr w:rsidR="00C664A3" w:rsidRPr="00C664A3" w14:paraId="2FFD76DD" w14:textId="77777777" w:rsidTr="0DE19479">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DAB5A84" w14:textId="77777777" w:rsidR="00C664A3" w:rsidRPr="00C664A3" w:rsidRDefault="00C664A3" w:rsidP="00C664A3">
            <w:pPr>
              <w:spacing w:after="0"/>
              <w:rPr>
                <w:rFonts w:ascii="Times New Roman" w:hAnsi="Times New Roman"/>
                <w:sz w:val="20"/>
                <w:lang w:val="en-GB"/>
              </w:rPr>
            </w:pPr>
            <w:r w:rsidRPr="00C664A3">
              <w:rPr>
                <w:rFonts w:ascii="Times New Roman" w:hAnsi="Times New Roman"/>
                <w:sz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14:paraId="133A9E81" w14:textId="77777777" w:rsidR="00C664A3" w:rsidRPr="00C664A3" w:rsidRDefault="00C664A3" w:rsidP="00EB548C">
            <w:pPr>
              <w:spacing w:after="0" w:line="240" w:lineRule="auto"/>
              <w:jc w:val="center"/>
              <w:rPr>
                <w:rFonts w:ascii="Times New Roman" w:hAnsi="Times New Roman"/>
                <w:sz w:val="20"/>
                <w:szCs w:val="20"/>
                <w:lang w:val="en-GB"/>
              </w:rPr>
            </w:pPr>
            <w:r w:rsidRPr="00C664A3">
              <w:rPr>
                <w:rFonts w:ascii="Times New Roman" w:hAnsi="Times New Roman"/>
                <w:sz w:val="20"/>
                <w:szCs w:val="20"/>
                <w:lang w:val="en-GB"/>
              </w:rPr>
              <w:t>EUBC01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C664A3" w:rsidRPr="00C664A3" w:rsidRDefault="00C664A3" w:rsidP="00583E17">
            <w:pPr>
              <w:spacing w:after="0" w:line="240" w:lineRule="auto"/>
              <w:rPr>
                <w:rFonts w:ascii="Times New Roman" w:hAnsi="Times New Roman"/>
                <w:sz w:val="20"/>
                <w:szCs w:val="20"/>
                <w:lang w:val="en-GB"/>
              </w:rPr>
            </w:pPr>
            <w:r w:rsidRPr="00C664A3">
              <w:rPr>
                <w:rFonts w:ascii="Times New Roman" w:hAnsi="Times New Roman"/>
                <w:sz w:val="20"/>
                <w:szCs w:val="20"/>
                <w:lang w:val="en-GB"/>
              </w:rPr>
              <w:t>Year of study</w:t>
            </w:r>
          </w:p>
        </w:tc>
        <w:tc>
          <w:tcPr>
            <w:tcW w:w="2762" w:type="dxa"/>
            <w:gridSpan w:val="5"/>
            <w:tcBorders>
              <w:top w:val="single" w:sz="12" w:space="0" w:color="auto"/>
              <w:right w:val="single" w:sz="12" w:space="0" w:color="auto"/>
            </w:tcBorders>
            <w:tcMar>
              <w:left w:w="57" w:type="dxa"/>
              <w:right w:w="57" w:type="dxa"/>
            </w:tcMar>
            <w:vAlign w:val="center"/>
          </w:tcPr>
          <w:p w14:paraId="649841BE" w14:textId="77777777" w:rsidR="00C664A3" w:rsidRPr="00C664A3" w:rsidRDefault="00C664A3" w:rsidP="009C27C8">
            <w:pPr>
              <w:spacing w:after="0" w:line="240" w:lineRule="auto"/>
              <w:jc w:val="center"/>
              <w:rPr>
                <w:rFonts w:ascii="Times New Roman" w:hAnsi="Times New Roman"/>
                <w:sz w:val="20"/>
                <w:szCs w:val="20"/>
                <w:lang w:val="en-GB"/>
              </w:rPr>
            </w:pPr>
            <w:r w:rsidRPr="00C664A3">
              <w:rPr>
                <w:rFonts w:ascii="Times New Roman" w:hAnsi="Times New Roman"/>
                <w:sz w:val="20"/>
                <w:szCs w:val="20"/>
                <w:lang w:val="en-GB"/>
              </w:rPr>
              <w:t>1</w:t>
            </w:r>
          </w:p>
        </w:tc>
      </w:tr>
      <w:tr w:rsidR="00C664A3" w:rsidRPr="00C664A3" w14:paraId="01547473" w14:textId="77777777" w:rsidTr="0DE1947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F5F414" w14:textId="77777777" w:rsidR="00C664A3" w:rsidRPr="00C664A3" w:rsidRDefault="00C664A3" w:rsidP="00C664A3">
            <w:pPr>
              <w:spacing w:after="0"/>
              <w:rPr>
                <w:rFonts w:ascii="Times New Roman" w:hAnsi="Times New Roman"/>
                <w:sz w:val="20"/>
                <w:lang w:val="en-GB"/>
              </w:rPr>
            </w:pPr>
            <w:r w:rsidRPr="00C664A3">
              <w:rPr>
                <w:rFonts w:ascii="Times New Roman" w:hAnsi="Times New Roman"/>
                <w:sz w:val="20"/>
                <w:lang w:val="en-GB"/>
              </w:rPr>
              <w:t>Course teacher</w:t>
            </w:r>
          </w:p>
        </w:tc>
        <w:tc>
          <w:tcPr>
            <w:tcW w:w="2502" w:type="dxa"/>
            <w:gridSpan w:val="3"/>
            <w:tcBorders>
              <w:bottom w:val="single" w:sz="12" w:space="0" w:color="auto"/>
              <w:right w:val="single" w:sz="12" w:space="0" w:color="auto"/>
            </w:tcBorders>
            <w:tcMar>
              <w:left w:w="57" w:type="dxa"/>
              <w:right w:w="57" w:type="dxa"/>
            </w:tcMar>
            <w:vAlign w:val="center"/>
          </w:tcPr>
          <w:p w14:paraId="71DDB7E5" w14:textId="77777777" w:rsidR="00C664A3" w:rsidRPr="00CA2222" w:rsidRDefault="00C664A3" w:rsidP="00C664A3">
            <w:pPr>
              <w:spacing w:after="0" w:line="240" w:lineRule="auto"/>
              <w:jc w:val="center"/>
              <w:rPr>
                <w:rFonts w:ascii="Times New Roman" w:hAnsi="Times New Roman"/>
                <w:color w:val="000000" w:themeColor="text1"/>
                <w:sz w:val="20"/>
                <w:szCs w:val="20"/>
                <w:lang w:val="en-GB"/>
              </w:rPr>
            </w:pPr>
            <w:r w:rsidRPr="00CA2222">
              <w:rPr>
                <w:rFonts w:ascii="Times New Roman" w:hAnsi="Times New Roman"/>
                <w:color w:val="000000" w:themeColor="text1"/>
                <w:sz w:val="20"/>
                <w:szCs w:val="20"/>
                <w:lang w:val="en-GB"/>
              </w:rPr>
              <w:t>Ivan Matić, PhD</w:t>
            </w:r>
          </w:p>
          <w:p w14:paraId="7C5FC82F" w14:textId="77777777" w:rsidR="00C664A3" w:rsidRDefault="00C664A3" w:rsidP="00C664A3">
            <w:pPr>
              <w:spacing w:after="0" w:line="240" w:lineRule="auto"/>
              <w:jc w:val="center"/>
              <w:rPr>
                <w:rFonts w:ascii="Times New Roman" w:hAnsi="Times New Roman"/>
                <w:color w:val="000000" w:themeColor="text1"/>
                <w:sz w:val="20"/>
                <w:szCs w:val="20"/>
                <w:lang w:val="en-GB"/>
              </w:rPr>
            </w:pPr>
            <w:r w:rsidRPr="00CA2222">
              <w:rPr>
                <w:rFonts w:ascii="Times New Roman" w:hAnsi="Times New Roman"/>
                <w:color w:val="000000" w:themeColor="text1"/>
                <w:sz w:val="20"/>
                <w:szCs w:val="20"/>
                <w:lang w:val="en-GB"/>
              </w:rPr>
              <w:t>associate professor</w:t>
            </w:r>
          </w:p>
          <w:p w14:paraId="3853DE14" w14:textId="77777777" w:rsidR="00CA2222" w:rsidRPr="00CA2222" w:rsidRDefault="00CA2222" w:rsidP="00CA2222">
            <w:pPr>
              <w:spacing w:after="0" w:line="240" w:lineRule="auto"/>
              <w:jc w:val="center"/>
              <w:rPr>
                <w:rFonts w:ascii="Times New Roman" w:hAnsi="Times New Roman"/>
                <w:sz w:val="20"/>
                <w:szCs w:val="20"/>
                <w:lang w:val="en-GB"/>
              </w:rPr>
            </w:pPr>
            <w:r w:rsidRPr="00CA2222">
              <w:rPr>
                <w:rFonts w:ascii="Times New Roman" w:hAnsi="Times New Roman"/>
                <w:sz w:val="20"/>
                <w:szCs w:val="20"/>
                <w:lang w:val="en-GB"/>
              </w:rPr>
              <w:t>Marina Lovrinčević, PhD</w:t>
            </w:r>
          </w:p>
          <w:p w14:paraId="228330D2" w14:textId="77777777" w:rsidR="00CA2222" w:rsidRPr="00CA2222" w:rsidRDefault="00CA2222" w:rsidP="00CA2222">
            <w:pPr>
              <w:spacing w:after="0" w:line="240" w:lineRule="auto"/>
              <w:jc w:val="center"/>
              <w:rPr>
                <w:rFonts w:ascii="Times New Roman" w:hAnsi="Times New Roman"/>
                <w:color w:val="000000" w:themeColor="text1"/>
                <w:sz w:val="20"/>
                <w:szCs w:val="20"/>
                <w:lang w:val="en-GB"/>
              </w:rPr>
            </w:pPr>
            <w:r w:rsidRPr="00CA2222">
              <w:rPr>
                <w:rFonts w:ascii="Times New Roman" w:hAnsi="Times New Roman"/>
                <w:sz w:val="20"/>
                <w:szCs w:val="20"/>
                <w:lang w:val="en-GB"/>
              </w:rPr>
              <w:t>associate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C664A3" w:rsidRPr="00C664A3" w:rsidRDefault="00C664A3" w:rsidP="00583E17">
            <w:pPr>
              <w:spacing w:after="0" w:line="240" w:lineRule="auto"/>
              <w:rPr>
                <w:rFonts w:ascii="Times New Roman" w:hAnsi="Times New Roman"/>
                <w:sz w:val="20"/>
                <w:szCs w:val="20"/>
                <w:lang w:val="en-GB"/>
              </w:rPr>
            </w:pPr>
            <w:r w:rsidRPr="00C664A3">
              <w:rPr>
                <w:rFonts w:ascii="Times New Roman" w:hAnsi="Times New Roman"/>
                <w:sz w:val="20"/>
                <w:szCs w:val="20"/>
                <w:lang w:val="en-GB"/>
              </w:rPr>
              <w:t>Credits (ECTS)</w:t>
            </w:r>
          </w:p>
        </w:tc>
        <w:tc>
          <w:tcPr>
            <w:tcW w:w="2762" w:type="dxa"/>
            <w:gridSpan w:val="5"/>
            <w:tcBorders>
              <w:bottom w:val="single" w:sz="12" w:space="0" w:color="auto"/>
              <w:right w:val="single" w:sz="12" w:space="0" w:color="auto"/>
            </w:tcBorders>
            <w:tcMar>
              <w:left w:w="57" w:type="dxa"/>
              <w:right w:w="57" w:type="dxa"/>
            </w:tcMar>
            <w:vAlign w:val="center"/>
          </w:tcPr>
          <w:p w14:paraId="78941E47" w14:textId="77777777" w:rsidR="00C664A3" w:rsidRPr="00C664A3" w:rsidRDefault="00C664A3" w:rsidP="009C27C8">
            <w:pPr>
              <w:spacing w:after="0" w:line="240" w:lineRule="auto"/>
              <w:jc w:val="center"/>
              <w:rPr>
                <w:rFonts w:ascii="Times New Roman" w:hAnsi="Times New Roman"/>
                <w:sz w:val="20"/>
                <w:szCs w:val="20"/>
                <w:lang w:val="en-GB"/>
              </w:rPr>
            </w:pPr>
            <w:r w:rsidRPr="00C664A3">
              <w:rPr>
                <w:rFonts w:ascii="Times New Roman" w:hAnsi="Times New Roman"/>
                <w:sz w:val="20"/>
                <w:szCs w:val="20"/>
                <w:lang w:val="en-GB"/>
              </w:rPr>
              <w:t>5</w:t>
            </w:r>
          </w:p>
        </w:tc>
      </w:tr>
      <w:tr w:rsidR="00C664A3" w:rsidRPr="00C664A3" w14:paraId="355F8DA1" w14:textId="77777777" w:rsidTr="0DE19479">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53D5F5EB" w14:textId="77777777" w:rsidR="00C664A3" w:rsidRPr="00C664A3" w:rsidRDefault="00C664A3" w:rsidP="00C664A3">
            <w:pPr>
              <w:spacing w:after="0"/>
              <w:rPr>
                <w:rFonts w:ascii="Times New Roman" w:hAnsi="Times New Roman"/>
                <w:sz w:val="20"/>
                <w:lang w:val="en-GB"/>
              </w:rPr>
            </w:pPr>
            <w:r w:rsidRPr="00C664A3">
              <w:rPr>
                <w:rFonts w:ascii="Times New Roman" w:hAnsi="Times New Roman"/>
                <w:sz w:val="20"/>
                <w:lang w:val="en-GB"/>
              </w:rPr>
              <w:t>Associate teachers</w:t>
            </w:r>
          </w:p>
        </w:tc>
        <w:tc>
          <w:tcPr>
            <w:tcW w:w="2502" w:type="dxa"/>
            <w:gridSpan w:val="3"/>
            <w:vMerge w:val="restart"/>
            <w:tcBorders>
              <w:right w:val="single" w:sz="12" w:space="0" w:color="auto"/>
            </w:tcBorders>
            <w:tcMar>
              <w:left w:w="57" w:type="dxa"/>
              <w:right w:w="57" w:type="dxa"/>
            </w:tcMar>
            <w:vAlign w:val="center"/>
          </w:tcPr>
          <w:p w14:paraId="672A6659" w14:textId="77777777" w:rsidR="00C664A3" w:rsidRPr="00C664A3" w:rsidRDefault="00C664A3" w:rsidP="009C27C8">
            <w:pPr>
              <w:spacing w:after="0" w:line="240" w:lineRule="auto"/>
              <w:jc w:val="center"/>
              <w:rPr>
                <w:rFonts w:ascii="Times New Roman" w:hAnsi="Times New Roman"/>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C664A3" w:rsidRPr="00C664A3" w:rsidRDefault="00C664A3" w:rsidP="00583E17">
            <w:pPr>
              <w:spacing w:after="0" w:line="240" w:lineRule="auto"/>
              <w:rPr>
                <w:rFonts w:ascii="Times New Roman" w:hAnsi="Times New Roman"/>
                <w:sz w:val="20"/>
                <w:szCs w:val="20"/>
                <w:lang w:val="en-GB"/>
              </w:rPr>
            </w:pPr>
            <w:r w:rsidRPr="00C664A3">
              <w:rPr>
                <w:rFonts w:ascii="Times New Roman" w:hAnsi="Times New Roman"/>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79E7D876" w14:textId="77777777" w:rsidR="00C664A3" w:rsidRPr="00C664A3" w:rsidRDefault="00C664A3" w:rsidP="009C27C8">
            <w:pPr>
              <w:spacing w:after="0" w:line="240" w:lineRule="auto"/>
              <w:jc w:val="center"/>
              <w:rPr>
                <w:rFonts w:ascii="Times New Roman" w:hAnsi="Times New Roman"/>
                <w:sz w:val="20"/>
                <w:szCs w:val="20"/>
                <w:lang w:val="en-GB"/>
              </w:rPr>
            </w:pPr>
            <w:r w:rsidRPr="00C664A3">
              <w:rPr>
                <w:rFonts w:ascii="Times New Roman" w:hAnsi="Times New Roman"/>
                <w:sz w:val="20"/>
                <w:szCs w:val="20"/>
                <w:lang w:val="en-GB"/>
              </w:rPr>
              <w:t>P</w:t>
            </w:r>
          </w:p>
        </w:tc>
        <w:tc>
          <w:tcPr>
            <w:tcW w:w="706" w:type="dxa"/>
            <w:gridSpan w:val="2"/>
            <w:tcBorders>
              <w:bottom w:val="single" w:sz="12" w:space="0" w:color="auto"/>
              <w:right w:val="single" w:sz="12" w:space="0" w:color="auto"/>
            </w:tcBorders>
            <w:vAlign w:val="center"/>
          </w:tcPr>
          <w:p w14:paraId="066DDAA3" w14:textId="77777777" w:rsidR="00C664A3" w:rsidRPr="00C664A3" w:rsidRDefault="00C664A3" w:rsidP="009C27C8">
            <w:pPr>
              <w:spacing w:after="0" w:line="240" w:lineRule="auto"/>
              <w:jc w:val="center"/>
              <w:rPr>
                <w:rFonts w:ascii="Times New Roman" w:hAnsi="Times New Roman"/>
                <w:sz w:val="20"/>
                <w:szCs w:val="20"/>
                <w:lang w:val="en-GB"/>
              </w:rPr>
            </w:pPr>
            <w:r w:rsidRPr="00C664A3">
              <w:rPr>
                <w:rFonts w:ascii="Times New Roman" w:hAnsi="Times New Roman"/>
                <w:sz w:val="20"/>
                <w:szCs w:val="20"/>
                <w:lang w:val="en-GB"/>
              </w:rPr>
              <w:t>S</w:t>
            </w:r>
          </w:p>
        </w:tc>
        <w:tc>
          <w:tcPr>
            <w:tcW w:w="712" w:type="dxa"/>
            <w:tcBorders>
              <w:bottom w:val="single" w:sz="12" w:space="0" w:color="auto"/>
              <w:right w:val="single" w:sz="12" w:space="0" w:color="auto"/>
            </w:tcBorders>
            <w:vAlign w:val="center"/>
          </w:tcPr>
          <w:p w14:paraId="3696C343" w14:textId="77777777" w:rsidR="00C664A3" w:rsidRPr="00C664A3" w:rsidRDefault="00C664A3" w:rsidP="009C27C8">
            <w:pPr>
              <w:spacing w:after="0" w:line="240" w:lineRule="auto"/>
              <w:jc w:val="center"/>
              <w:rPr>
                <w:rFonts w:ascii="Times New Roman" w:hAnsi="Times New Roman"/>
                <w:sz w:val="20"/>
                <w:szCs w:val="20"/>
                <w:lang w:val="en-GB"/>
              </w:rPr>
            </w:pPr>
            <w:r w:rsidRPr="00C664A3">
              <w:rPr>
                <w:rFonts w:ascii="Times New Roman" w:hAnsi="Times New Roman"/>
                <w:sz w:val="20"/>
                <w:szCs w:val="20"/>
                <w:lang w:val="en-GB"/>
              </w:rPr>
              <w:t>V</w:t>
            </w:r>
          </w:p>
        </w:tc>
        <w:tc>
          <w:tcPr>
            <w:tcW w:w="618" w:type="dxa"/>
            <w:tcBorders>
              <w:bottom w:val="single" w:sz="12" w:space="0" w:color="auto"/>
              <w:right w:val="single" w:sz="12" w:space="0" w:color="auto"/>
            </w:tcBorders>
            <w:vAlign w:val="center"/>
          </w:tcPr>
          <w:p w14:paraId="1086CAE5" w14:textId="77777777" w:rsidR="00C664A3" w:rsidRPr="00C664A3" w:rsidRDefault="00C664A3" w:rsidP="009C27C8">
            <w:pPr>
              <w:spacing w:after="0" w:line="240" w:lineRule="auto"/>
              <w:jc w:val="center"/>
              <w:rPr>
                <w:rFonts w:ascii="Times New Roman" w:hAnsi="Times New Roman"/>
                <w:sz w:val="20"/>
                <w:szCs w:val="20"/>
                <w:lang w:val="en-GB"/>
              </w:rPr>
            </w:pPr>
            <w:r w:rsidRPr="00C664A3">
              <w:rPr>
                <w:rFonts w:ascii="Times New Roman" w:hAnsi="Times New Roman"/>
                <w:sz w:val="20"/>
                <w:szCs w:val="20"/>
                <w:lang w:val="en-GB"/>
              </w:rPr>
              <w:t>T</w:t>
            </w:r>
          </w:p>
        </w:tc>
      </w:tr>
      <w:tr w:rsidR="00C664A3" w:rsidRPr="00C664A3" w14:paraId="38C17824" w14:textId="77777777" w:rsidTr="0DE19479">
        <w:trPr>
          <w:trHeight w:val="345"/>
        </w:trPr>
        <w:tc>
          <w:tcPr>
            <w:tcW w:w="1912" w:type="dxa"/>
            <w:gridSpan w:val="2"/>
            <w:vMerge/>
            <w:tcMar>
              <w:left w:w="57" w:type="dxa"/>
              <w:right w:w="57" w:type="dxa"/>
            </w:tcMar>
            <w:vAlign w:val="center"/>
          </w:tcPr>
          <w:p w14:paraId="0A37501D" w14:textId="77777777" w:rsidR="00C664A3" w:rsidRPr="00C664A3" w:rsidRDefault="00C664A3" w:rsidP="00C664A3">
            <w:pPr>
              <w:spacing w:after="0" w:line="240" w:lineRule="auto"/>
              <w:rPr>
                <w:rFonts w:ascii="Times New Roman" w:hAnsi="Times New Roman"/>
                <w:sz w:val="20"/>
                <w:szCs w:val="20"/>
                <w:lang w:val="en-GB"/>
              </w:rPr>
            </w:pPr>
          </w:p>
        </w:tc>
        <w:tc>
          <w:tcPr>
            <w:tcW w:w="2502" w:type="dxa"/>
            <w:gridSpan w:val="3"/>
            <w:vMerge/>
            <w:tcMar>
              <w:left w:w="57" w:type="dxa"/>
              <w:right w:w="57" w:type="dxa"/>
            </w:tcMar>
            <w:vAlign w:val="center"/>
          </w:tcPr>
          <w:p w14:paraId="5DAB6C7B" w14:textId="77777777" w:rsidR="00C664A3" w:rsidRPr="00C664A3" w:rsidRDefault="00C664A3" w:rsidP="009C27C8">
            <w:pPr>
              <w:spacing w:after="0" w:line="240" w:lineRule="auto"/>
              <w:jc w:val="center"/>
              <w:rPr>
                <w:rFonts w:ascii="Times New Roman" w:hAnsi="Times New Roman"/>
                <w:sz w:val="20"/>
                <w:szCs w:val="20"/>
                <w:lang w:val="en-GB"/>
              </w:rPr>
            </w:pPr>
          </w:p>
        </w:tc>
        <w:tc>
          <w:tcPr>
            <w:tcW w:w="2288" w:type="dxa"/>
            <w:gridSpan w:val="4"/>
            <w:vMerge/>
            <w:tcMar>
              <w:left w:w="57" w:type="dxa"/>
              <w:right w:w="57" w:type="dxa"/>
            </w:tcMar>
            <w:vAlign w:val="center"/>
          </w:tcPr>
          <w:p w14:paraId="02EB378F" w14:textId="77777777" w:rsidR="00C664A3" w:rsidRPr="00C664A3" w:rsidRDefault="00C664A3" w:rsidP="009C27C8">
            <w:pPr>
              <w:spacing w:after="0" w:line="240" w:lineRule="auto"/>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C664A3" w:rsidRPr="00CA2222" w:rsidRDefault="00CA2222" w:rsidP="009C27C8">
            <w:pPr>
              <w:spacing w:after="0" w:line="240" w:lineRule="auto"/>
              <w:jc w:val="center"/>
              <w:rPr>
                <w:rFonts w:ascii="Times New Roman" w:hAnsi="Times New Roman"/>
                <w:sz w:val="20"/>
                <w:szCs w:val="20"/>
                <w:lang w:val="en-GB"/>
              </w:rPr>
            </w:pPr>
            <w:r w:rsidRPr="00CA2222">
              <w:rPr>
                <w:rFonts w:ascii="Times New Roman" w:hAnsi="Times New Roman"/>
                <w:sz w:val="20"/>
                <w:szCs w:val="20"/>
                <w:lang w:val="en-GB"/>
              </w:rPr>
              <w:t>26</w:t>
            </w:r>
          </w:p>
        </w:tc>
        <w:tc>
          <w:tcPr>
            <w:tcW w:w="706" w:type="dxa"/>
            <w:gridSpan w:val="2"/>
            <w:tcBorders>
              <w:bottom w:val="single" w:sz="12" w:space="0" w:color="auto"/>
              <w:right w:val="single" w:sz="12" w:space="0" w:color="auto"/>
            </w:tcBorders>
            <w:vAlign w:val="center"/>
          </w:tcPr>
          <w:p w14:paraId="6A05A809" w14:textId="77777777" w:rsidR="00C664A3" w:rsidRPr="00CA2222" w:rsidRDefault="00C664A3" w:rsidP="009C27C8">
            <w:pPr>
              <w:spacing w:after="0" w:line="240" w:lineRule="auto"/>
              <w:jc w:val="center"/>
              <w:rPr>
                <w:rFonts w:ascii="Times New Roman" w:hAnsi="Times New Roman"/>
                <w:sz w:val="20"/>
                <w:szCs w:val="20"/>
                <w:lang w:val="en-GB"/>
              </w:rPr>
            </w:pPr>
          </w:p>
        </w:tc>
        <w:tc>
          <w:tcPr>
            <w:tcW w:w="712" w:type="dxa"/>
            <w:tcBorders>
              <w:bottom w:val="single" w:sz="12" w:space="0" w:color="auto"/>
              <w:right w:val="single" w:sz="12" w:space="0" w:color="auto"/>
            </w:tcBorders>
            <w:vAlign w:val="center"/>
          </w:tcPr>
          <w:p w14:paraId="029B61C8" w14:textId="77777777" w:rsidR="00C664A3" w:rsidRPr="00CA2222" w:rsidRDefault="00CA2222" w:rsidP="009C27C8">
            <w:pPr>
              <w:spacing w:after="0" w:line="240" w:lineRule="auto"/>
              <w:jc w:val="center"/>
              <w:rPr>
                <w:rFonts w:ascii="Times New Roman" w:hAnsi="Times New Roman"/>
                <w:sz w:val="20"/>
                <w:szCs w:val="20"/>
                <w:lang w:val="en-GB"/>
              </w:rPr>
            </w:pPr>
            <w:r w:rsidRPr="00CA2222">
              <w:rPr>
                <w:rFonts w:ascii="Times New Roman" w:hAnsi="Times New Roman"/>
                <w:sz w:val="20"/>
                <w:szCs w:val="20"/>
                <w:lang w:val="en-GB"/>
              </w:rPr>
              <w:t>26</w:t>
            </w:r>
          </w:p>
        </w:tc>
        <w:tc>
          <w:tcPr>
            <w:tcW w:w="618" w:type="dxa"/>
            <w:tcBorders>
              <w:bottom w:val="single" w:sz="12" w:space="0" w:color="auto"/>
              <w:right w:val="single" w:sz="12" w:space="0" w:color="auto"/>
            </w:tcBorders>
            <w:vAlign w:val="center"/>
          </w:tcPr>
          <w:p w14:paraId="5A39BBE3" w14:textId="77777777" w:rsidR="00C664A3" w:rsidRPr="00CA2222" w:rsidRDefault="00C664A3" w:rsidP="009C27C8">
            <w:pPr>
              <w:spacing w:after="0" w:line="240" w:lineRule="auto"/>
              <w:jc w:val="center"/>
              <w:rPr>
                <w:rFonts w:ascii="Times New Roman" w:hAnsi="Times New Roman"/>
                <w:sz w:val="20"/>
                <w:szCs w:val="20"/>
                <w:lang w:val="en-GB"/>
              </w:rPr>
            </w:pPr>
          </w:p>
        </w:tc>
      </w:tr>
      <w:tr w:rsidR="00C664A3" w:rsidRPr="00C664A3" w14:paraId="2A2C7CEE" w14:textId="77777777" w:rsidTr="0DE1947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49826EA" w14:textId="77777777" w:rsidR="00C664A3" w:rsidRPr="00C664A3" w:rsidRDefault="00C664A3" w:rsidP="00C664A3">
            <w:pPr>
              <w:spacing w:after="0"/>
              <w:rPr>
                <w:rFonts w:ascii="Times New Roman" w:hAnsi="Times New Roman"/>
                <w:sz w:val="20"/>
                <w:lang w:val="en-GB"/>
              </w:rPr>
            </w:pPr>
            <w:r w:rsidRPr="00C664A3">
              <w:rPr>
                <w:rFonts w:ascii="Times New Roman" w:hAnsi="Times New Roman"/>
                <w:sz w:val="20"/>
                <w:lang w:val="en-GB"/>
              </w:rPr>
              <w:t>Status of the course</w:t>
            </w:r>
          </w:p>
        </w:tc>
        <w:tc>
          <w:tcPr>
            <w:tcW w:w="2502" w:type="dxa"/>
            <w:gridSpan w:val="3"/>
            <w:tcBorders>
              <w:bottom w:val="single" w:sz="12" w:space="0" w:color="auto"/>
              <w:right w:val="single" w:sz="12" w:space="0" w:color="auto"/>
            </w:tcBorders>
            <w:tcMar>
              <w:left w:w="57" w:type="dxa"/>
              <w:right w:w="57" w:type="dxa"/>
            </w:tcMar>
            <w:vAlign w:val="center"/>
          </w:tcPr>
          <w:p w14:paraId="54B8B38C" w14:textId="77777777" w:rsidR="00C664A3" w:rsidRPr="00C664A3" w:rsidRDefault="00C664A3" w:rsidP="004E3E88">
            <w:pPr>
              <w:spacing w:after="0" w:line="240" w:lineRule="auto"/>
              <w:jc w:val="center"/>
              <w:rPr>
                <w:rFonts w:ascii="Times New Roman" w:hAnsi="Times New Roman"/>
                <w:sz w:val="20"/>
                <w:szCs w:val="20"/>
                <w:lang w:val="en-GB"/>
              </w:rPr>
            </w:pPr>
            <w:r w:rsidRPr="00C664A3">
              <w:rPr>
                <w:rFonts w:ascii="Times New Roman" w:hAnsi="Times New Roman"/>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C664A3" w:rsidRPr="00C664A3" w:rsidRDefault="00C664A3" w:rsidP="00583E17">
            <w:pPr>
              <w:spacing w:after="0" w:line="240" w:lineRule="auto"/>
              <w:rPr>
                <w:rFonts w:ascii="Times New Roman" w:hAnsi="Times New Roman"/>
                <w:sz w:val="20"/>
                <w:szCs w:val="20"/>
                <w:lang w:val="en-GB"/>
              </w:rPr>
            </w:pPr>
            <w:r w:rsidRPr="00C664A3">
              <w:rPr>
                <w:rFonts w:ascii="Times New Roman" w:hAnsi="Times New Roman"/>
                <w:sz w:val="20"/>
                <w:szCs w:val="20"/>
                <w:lang w:val="en-GB"/>
              </w:rPr>
              <w:t>Percentage of application of e-learning</w:t>
            </w:r>
          </w:p>
        </w:tc>
        <w:tc>
          <w:tcPr>
            <w:tcW w:w="2762" w:type="dxa"/>
            <w:gridSpan w:val="5"/>
            <w:tcBorders>
              <w:bottom w:val="single" w:sz="12" w:space="0" w:color="auto"/>
              <w:right w:val="single" w:sz="12" w:space="0" w:color="auto"/>
            </w:tcBorders>
            <w:tcMar>
              <w:left w:w="57" w:type="dxa"/>
              <w:right w:w="57" w:type="dxa"/>
            </w:tcMar>
            <w:vAlign w:val="center"/>
          </w:tcPr>
          <w:p w14:paraId="4CDC75CA" w14:textId="77777777" w:rsidR="00C664A3" w:rsidRPr="00CA2222" w:rsidRDefault="002D01D5" w:rsidP="009C27C8">
            <w:pPr>
              <w:spacing w:after="0" w:line="240" w:lineRule="auto"/>
              <w:jc w:val="center"/>
              <w:rPr>
                <w:rFonts w:ascii="Times New Roman" w:hAnsi="Times New Roman"/>
                <w:sz w:val="20"/>
                <w:szCs w:val="20"/>
                <w:lang w:val="en-GB"/>
              </w:rPr>
            </w:pPr>
            <w:r>
              <w:rPr>
                <w:rFonts w:ascii="Times New Roman" w:hAnsi="Times New Roman"/>
                <w:sz w:val="20"/>
                <w:szCs w:val="20"/>
                <w:lang w:val="en-GB"/>
              </w:rPr>
              <w:t>25</w:t>
            </w:r>
            <w:r w:rsidR="00C664A3" w:rsidRPr="00CA2222">
              <w:rPr>
                <w:rFonts w:ascii="Times New Roman" w:hAnsi="Times New Roman"/>
                <w:sz w:val="20"/>
                <w:szCs w:val="20"/>
                <w:lang w:val="en-GB"/>
              </w:rPr>
              <w:t>%</w:t>
            </w:r>
          </w:p>
        </w:tc>
      </w:tr>
      <w:tr w:rsidR="003A610A" w:rsidRPr="00C664A3" w14:paraId="7AE32C00" w14:textId="77777777" w:rsidTr="0DE19479">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DCA47C" w14:textId="77777777" w:rsidR="003A610A" w:rsidRPr="00C664A3" w:rsidRDefault="003A610A" w:rsidP="003A610A">
            <w:pPr>
              <w:tabs>
                <w:tab w:val="left" w:pos="2820"/>
              </w:tabs>
              <w:spacing w:after="0"/>
              <w:jc w:val="center"/>
              <w:rPr>
                <w:rFonts w:ascii="Times New Roman" w:hAnsi="Times New Roman"/>
                <w:b/>
                <w:sz w:val="20"/>
                <w:szCs w:val="20"/>
                <w:lang w:val="en-GB"/>
              </w:rPr>
            </w:pPr>
            <w:r w:rsidRPr="00C664A3">
              <w:rPr>
                <w:rFonts w:ascii="Times New Roman" w:hAnsi="Times New Roman"/>
                <w:b/>
                <w:sz w:val="20"/>
                <w:szCs w:val="20"/>
                <w:lang w:val="en-GB"/>
              </w:rPr>
              <w:t>OPIS PREDMETA</w:t>
            </w:r>
          </w:p>
        </w:tc>
      </w:tr>
      <w:tr w:rsidR="00C664A3" w:rsidRPr="00C664A3" w14:paraId="094574D5" w14:textId="77777777" w:rsidTr="0DE19479">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4A2CCBE" w14:textId="77777777" w:rsidR="00C664A3" w:rsidRPr="00A115BE" w:rsidRDefault="00C664A3" w:rsidP="00583E17">
            <w:pPr>
              <w:tabs>
                <w:tab w:val="left" w:pos="2820"/>
              </w:tabs>
              <w:spacing w:after="0" w:line="240" w:lineRule="auto"/>
              <w:rPr>
                <w:rFonts w:ascii="Times New Roman" w:hAnsi="Times New Roman"/>
                <w:sz w:val="20"/>
                <w:szCs w:val="20"/>
                <w:lang w:val="en-GB"/>
              </w:rPr>
            </w:pPr>
            <w:r w:rsidRPr="00A115BE">
              <w:rPr>
                <w:rFonts w:ascii="Times New Roman" w:hAnsi="Times New Roman"/>
                <w:color w:val="000000"/>
                <w:sz w:val="20"/>
                <w:szCs w:val="20"/>
                <w:lang w:val="en-GB"/>
              </w:rPr>
              <w:t>Course objectives</w:t>
            </w:r>
          </w:p>
        </w:tc>
        <w:tc>
          <w:tcPr>
            <w:tcW w:w="7552" w:type="dxa"/>
            <w:gridSpan w:val="12"/>
            <w:tcBorders>
              <w:top w:val="single" w:sz="12" w:space="0" w:color="auto"/>
              <w:right w:val="single" w:sz="12" w:space="0" w:color="auto"/>
            </w:tcBorders>
            <w:tcMar>
              <w:left w:w="57" w:type="dxa"/>
              <w:right w:w="57" w:type="dxa"/>
            </w:tcMar>
          </w:tcPr>
          <w:p w14:paraId="78AA20ED" w14:textId="77777777" w:rsidR="00C664A3" w:rsidRPr="00C664A3" w:rsidRDefault="00C664A3" w:rsidP="00C664A3">
            <w:pPr>
              <w:tabs>
                <w:tab w:val="left" w:pos="2820"/>
              </w:tabs>
              <w:spacing w:after="0"/>
              <w:rPr>
                <w:rFonts w:ascii="Times New Roman" w:hAnsi="Times New Roman"/>
                <w:sz w:val="20"/>
                <w:szCs w:val="20"/>
                <w:lang w:val="en-GB"/>
              </w:rPr>
            </w:pPr>
            <w:r w:rsidRPr="00C664A3">
              <w:rPr>
                <w:rFonts w:ascii="Times New Roman" w:hAnsi="Times New Roman"/>
                <w:sz w:val="20"/>
                <w:szCs w:val="20"/>
                <w:lang w:val="en-GB"/>
              </w:rPr>
              <w:t xml:space="preserve">To provide students with practice applicable, newest knowledge in the domain of contemporary approaches of managing organisations. </w:t>
            </w:r>
          </w:p>
        </w:tc>
      </w:tr>
      <w:tr w:rsidR="00C664A3" w:rsidRPr="00C664A3" w14:paraId="360F81A6" w14:textId="77777777" w:rsidTr="0DE19479">
        <w:tc>
          <w:tcPr>
            <w:tcW w:w="1912" w:type="dxa"/>
            <w:gridSpan w:val="2"/>
            <w:tcBorders>
              <w:left w:val="single" w:sz="12" w:space="0" w:color="auto"/>
            </w:tcBorders>
            <w:shd w:val="clear" w:color="auto" w:fill="CCFFFF"/>
            <w:tcMar>
              <w:left w:w="57" w:type="dxa"/>
              <w:right w:w="57" w:type="dxa"/>
            </w:tcMar>
            <w:vAlign w:val="center"/>
          </w:tcPr>
          <w:p w14:paraId="71210DF9" w14:textId="77777777" w:rsidR="00C664A3" w:rsidRPr="00A115BE" w:rsidRDefault="00C664A3" w:rsidP="00583E17">
            <w:pPr>
              <w:tabs>
                <w:tab w:val="left" w:pos="2820"/>
              </w:tabs>
              <w:spacing w:after="0" w:line="240" w:lineRule="auto"/>
              <w:rPr>
                <w:rFonts w:ascii="Times New Roman" w:hAnsi="Times New Roman"/>
                <w:color w:val="000000"/>
                <w:sz w:val="20"/>
                <w:szCs w:val="20"/>
                <w:lang w:val="en-GB"/>
              </w:rPr>
            </w:pPr>
            <w:r w:rsidRPr="00A115BE">
              <w:rPr>
                <w:rFonts w:ascii="Times New Roman" w:hAnsi="Times New Roman"/>
                <w:color w:val="000000"/>
                <w:sz w:val="20"/>
                <w:szCs w:val="20"/>
                <w:lang w:val="en-GB"/>
              </w:rPr>
              <w:t>Course enrolment requirements and entry competences required for the course</w:t>
            </w:r>
          </w:p>
        </w:tc>
        <w:tc>
          <w:tcPr>
            <w:tcW w:w="7552" w:type="dxa"/>
            <w:gridSpan w:val="12"/>
            <w:tcBorders>
              <w:right w:val="single" w:sz="12" w:space="0" w:color="auto"/>
            </w:tcBorders>
            <w:tcMar>
              <w:left w:w="57" w:type="dxa"/>
              <w:right w:w="57" w:type="dxa"/>
            </w:tcMar>
          </w:tcPr>
          <w:p w14:paraId="64A1B50D" w14:textId="77777777" w:rsidR="00C664A3" w:rsidRPr="00C664A3" w:rsidRDefault="00C664A3" w:rsidP="00C664A3">
            <w:pPr>
              <w:tabs>
                <w:tab w:val="left" w:pos="2820"/>
              </w:tabs>
              <w:spacing w:after="0"/>
              <w:rPr>
                <w:rFonts w:ascii="Times New Roman" w:hAnsi="Times New Roman"/>
                <w:sz w:val="20"/>
                <w:szCs w:val="20"/>
                <w:lang w:val="en-GB"/>
              </w:rPr>
            </w:pPr>
            <w:r w:rsidRPr="00C664A3">
              <w:rPr>
                <w:rFonts w:ascii="Times New Roman" w:hAnsi="Times New Roman"/>
                <w:sz w:val="20"/>
                <w:szCs w:val="20"/>
                <w:lang w:val="en-GB"/>
              </w:rPr>
              <w:t>Prerequisites are prescribed in Faculty of Economics Statute and in Study and studying rule book.</w:t>
            </w:r>
          </w:p>
          <w:p w14:paraId="468FA5A2" w14:textId="77777777" w:rsidR="00C664A3" w:rsidRPr="00C664A3" w:rsidRDefault="00C664A3" w:rsidP="00807797">
            <w:pPr>
              <w:tabs>
                <w:tab w:val="left" w:pos="2820"/>
              </w:tabs>
              <w:spacing w:after="0"/>
              <w:rPr>
                <w:rFonts w:ascii="Times New Roman" w:hAnsi="Times New Roman"/>
                <w:sz w:val="20"/>
                <w:szCs w:val="20"/>
                <w:lang w:val="en-GB"/>
              </w:rPr>
            </w:pPr>
            <w:r w:rsidRPr="00C664A3">
              <w:rPr>
                <w:rFonts w:ascii="Times New Roman" w:hAnsi="Times New Roman"/>
                <w:sz w:val="20"/>
                <w:szCs w:val="20"/>
                <w:lang w:val="en-GB"/>
              </w:rPr>
              <w:t xml:space="preserve">Competencies – knowledge about </w:t>
            </w:r>
            <w:r>
              <w:rPr>
                <w:rFonts w:ascii="Times New Roman" w:hAnsi="Times New Roman"/>
                <w:sz w:val="20"/>
                <w:szCs w:val="20"/>
                <w:lang w:val="en-GB"/>
              </w:rPr>
              <w:t xml:space="preserve">management (organisation theory) </w:t>
            </w:r>
            <w:r w:rsidRPr="00C664A3">
              <w:rPr>
                <w:rFonts w:ascii="Times New Roman" w:hAnsi="Times New Roman"/>
                <w:sz w:val="20"/>
                <w:szCs w:val="20"/>
                <w:lang w:val="en-GB"/>
              </w:rPr>
              <w:t xml:space="preserve"> basics, computer work skills (MS Office)</w:t>
            </w:r>
          </w:p>
        </w:tc>
      </w:tr>
      <w:tr w:rsidR="00C664A3" w:rsidRPr="00C664A3" w14:paraId="40730D77" w14:textId="77777777" w:rsidTr="0DE19479">
        <w:tc>
          <w:tcPr>
            <w:tcW w:w="1912" w:type="dxa"/>
            <w:gridSpan w:val="2"/>
            <w:tcBorders>
              <w:left w:val="single" w:sz="12" w:space="0" w:color="auto"/>
            </w:tcBorders>
            <w:shd w:val="clear" w:color="auto" w:fill="CCFFFF"/>
            <w:tcMar>
              <w:left w:w="57" w:type="dxa"/>
              <w:right w:w="57" w:type="dxa"/>
            </w:tcMar>
            <w:vAlign w:val="center"/>
          </w:tcPr>
          <w:p w14:paraId="7EB0DD5F" w14:textId="77777777" w:rsidR="00C664A3" w:rsidRPr="00A115BE" w:rsidRDefault="00C664A3" w:rsidP="00583E17">
            <w:pPr>
              <w:tabs>
                <w:tab w:val="left" w:pos="2820"/>
              </w:tabs>
              <w:spacing w:after="0" w:line="240" w:lineRule="auto"/>
              <w:rPr>
                <w:rFonts w:ascii="Times New Roman" w:hAnsi="Times New Roman"/>
                <w:color w:val="000000"/>
                <w:sz w:val="20"/>
                <w:szCs w:val="20"/>
                <w:lang w:val="en-GB"/>
              </w:rPr>
            </w:pPr>
            <w:r w:rsidRPr="00A115BE">
              <w:rPr>
                <w:rFonts w:ascii="Times New Roman" w:hAnsi="Times New Roman"/>
                <w:color w:val="000000"/>
                <w:sz w:val="20"/>
                <w:szCs w:val="20"/>
                <w:lang w:val="en-GB"/>
              </w:rPr>
              <w:t>Learning outcomes expected at the level of the course (4 to 10 learning outcomes)</w:t>
            </w:r>
          </w:p>
        </w:tc>
        <w:tc>
          <w:tcPr>
            <w:tcW w:w="7552" w:type="dxa"/>
            <w:gridSpan w:val="12"/>
            <w:tcBorders>
              <w:right w:val="single" w:sz="12" w:space="0" w:color="auto"/>
            </w:tcBorders>
            <w:tcMar>
              <w:left w:w="57" w:type="dxa"/>
              <w:right w:w="57" w:type="dxa"/>
            </w:tcMar>
          </w:tcPr>
          <w:p w14:paraId="7BDF30DD" w14:textId="77777777" w:rsidR="00C664A3" w:rsidRPr="00C664A3" w:rsidRDefault="00C664A3" w:rsidP="009C27C8">
            <w:pPr>
              <w:tabs>
                <w:tab w:val="left" w:pos="356"/>
              </w:tabs>
              <w:spacing w:after="0"/>
              <w:rPr>
                <w:rFonts w:ascii="Times New Roman" w:hAnsi="Times New Roman"/>
                <w:sz w:val="20"/>
                <w:szCs w:val="20"/>
                <w:lang w:val="en-GB"/>
              </w:rPr>
            </w:pPr>
            <w:r w:rsidRPr="00C664A3">
              <w:rPr>
                <w:rFonts w:ascii="Times New Roman" w:hAnsi="Times New Roman"/>
                <w:sz w:val="20"/>
                <w:szCs w:val="20"/>
                <w:lang w:val="en-GB"/>
              </w:rPr>
              <w:t>Course’s learning outcome:</w:t>
            </w:r>
          </w:p>
          <w:p w14:paraId="44460BB6" w14:textId="77777777" w:rsidR="00C664A3" w:rsidRDefault="00C664A3" w:rsidP="009C27C8">
            <w:pPr>
              <w:numPr>
                <w:ilvl w:val="0"/>
                <w:numId w:val="4"/>
              </w:numPr>
              <w:tabs>
                <w:tab w:val="left" w:pos="356"/>
              </w:tabs>
              <w:spacing w:after="0"/>
              <w:ind w:left="356" w:hanging="283"/>
              <w:rPr>
                <w:rFonts w:ascii="Times New Roman" w:hAnsi="Times New Roman"/>
                <w:sz w:val="20"/>
                <w:szCs w:val="20"/>
                <w:lang w:val="en-GB"/>
              </w:rPr>
            </w:pPr>
            <w:r>
              <w:rPr>
                <w:rFonts w:ascii="Times New Roman" w:hAnsi="Times New Roman"/>
                <w:sz w:val="20"/>
                <w:szCs w:val="20"/>
                <w:lang w:val="en-GB"/>
              </w:rPr>
              <w:t>To propose management and leadership of organisation according to contemporary contributions and approaches of managing organisations (level 7).</w:t>
            </w:r>
          </w:p>
          <w:p w14:paraId="64A5B3B7" w14:textId="77777777" w:rsidR="00C664A3" w:rsidRPr="00C664A3" w:rsidRDefault="00C664A3" w:rsidP="009C27C8">
            <w:pPr>
              <w:tabs>
                <w:tab w:val="left" w:pos="356"/>
              </w:tabs>
              <w:spacing w:after="0"/>
              <w:rPr>
                <w:rFonts w:ascii="Times New Roman" w:hAnsi="Times New Roman"/>
                <w:sz w:val="20"/>
                <w:szCs w:val="20"/>
                <w:lang w:val="en-GB"/>
              </w:rPr>
            </w:pPr>
            <w:r w:rsidRPr="00C664A3">
              <w:rPr>
                <w:rFonts w:ascii="Times New Roman" w:hAnsi="Times New Roman"/>
                <w:sz w:val="20"/>
                <w:szCs w:val="20"/>
                <w:lang w:val="en-GB"/>
              </w:rPr>
              <w:t>Specific learning outcomes:</w:t>
            </w:r>
          </w:p>
          <w:p w14:paraId="68C035A9" w14:textId="77777777" w:rsidR="00C664A3" w:rsidRDefault="00C664A3" w:rsidP="00AA2027">
            <w:pPr>
              <w:numPr>
                <w:ilvl w:val="0"/>
                <w:numId w:val="5"/>
              </w:numPr>
              <w:tabs>
                <w:tab w:val="left" w:pos="356"/>
              </w:tabs>
              <w:spacing w:after="0"/>
              <w:ind w:left="356" w:hanging="283"/>
              <w:rPr>
                <w:rFonts w:ascii="Times New Roman" w:hAnsi="Times New Roman"/>
                <w:sz w:val="20"/>
                <w:szCs w:val="20"/>
                <w:lang w:val="en-GB"/>
              </w:rPr>
            </w:pPr>
            <w:r>
              <w:rPr>
                <w:rFonts w:ascii="Times New Roman" w:hAnsi="Times New Roman"/>
                <w:sz w:val="20"/>
                <w:szCs w:val="20"/>
                <w:lang w:val="en-GB"/>
              </w:rPr>
              <w:t>To critically reason flaws and defects of conventional management in dealing with challenges of running and managing business in contemporary environment (Level 7).</w:t>
            </w:r>
          </w:p>
          <w:p w14:paraId="129207F8" w14:textId="77777777" w:rsidR="009A0B80" w:rsidRDefault="00C664A3" w:rsidP="00AA2027">
            <w:pPr>
              <w:numPr>
                <w:ilvl w:val="0"/>
                <w:numId w:val="5"/>
              </w:numPr>
              <w:tabs>
                <w:tab w:val="left" w:pos="356"/>
              </w:tabs>
              <w:spacing w:after="0"/>
              <w:ind w:left="356" w:hanging="283"/>
              <w:rPr>
                <w:rFonts w:ascii="Times New Roman" w:hAnsi="Times New Roman"/>
                <w:sz w:val="20"/>
                <w:szCs w:val="20"/>
                <w:lang w:val="en-GB"/>
              </w:rPr>
            </w:pPr>
            <w:r>
              <w:rPr>
                <w:rFonts w:ascii="Times New Roman" w:hAnsi="Times New Roman"/>
                <w:sz w:val="20"/>
                <w:szCs w:val="20"/>
                <w:lang w:val="en-GB"/>
              </w:rPr>
              <w:t xml:space="preserve">To classify most important contributions in the domain of contemporary </w:t>
            </w:r>
            <w:r w:rsidR="009A0B80">
              <w:rPr>
                <w:rFonts w:ascii="Times New Roman" w:hAnsi="Times New Roman"/>
                <w:sz w:val="20"/>
                <w:szCs w:val="20"/>
                <w:lang w:val="en-GB"/>
              </w:rPr>
              <w:t>approaches and concepts of managing organisations (Level 6/7).</w:t>
            </w:r>
          </w:p>
          <w:p w14:paraId="32A5AD23" w14:textId="77777777" w:rsidR="009A0B80" w:rsidRDefault="009A0B80" w:rsidP="009C27C8">
            <w:pPr>
              <w:numPr>
                <w:ilvl w:val="0"/>
                <w:numId w:val="5"/>
              </w:numPr>
              <w:tabs>
                <w:tab w:val="left" w:pos="356"/>
              </w:tabs>
              <w:spacing w:after="0"/>
              <w:ind w:left="356" w:hanging="283"/>
              <w:rPr>
                <w:rFonts w:ascii="Times New Roman" w:hAnsi="Times New Roman"/>
                <w:sz w:val="20"/>
                <w:szCs w:val="20"/>
                <w:lang w:val="en-GB"/>
              </w:rPr>
            </w:pPr>
            <w:r>
              <w:rPr>
                <w:rFonts w:ascii="Times New Roman" w:hAnsi="Times New Roman"/>
                <w:sz w:val="20"/>
                <w:szCs w:val="20"/>
                <w:lang w:val="en-GB"/>
              </w:rPr>
              <w:t>To propose adequate way of performing management functions in accordance with challenges of running and managing business in contemporary environment (level 7).</w:t>
            </w:r>
          </w:p>
          <w:p w14:paraId="6A0A3250" w14:textId="77777777" w:rsidR="009A0B80" w:rsidRDefault="009A0B80" w:rsidP="005F2A8E">
            <w:pPr>
              <w:numPr>
                <w:ilvl w:val="0"/>
                <w:numId w:val="5"/>
              </w:numPr>
              <w:tabs>
                <w:tab w:val="left" w:pos="356"/>
              </w:tabs>
              <w:spacing w:after="0"/>
              <w:ind w:left="356" w:hanging="283"/>
              <w:rPr>
                <w:rFonts w:ascii="Times New Roman" w:hAnsi="Times New Roman"/>
                <w:sz w:val="20"/>
                <w:szCs w:val="20"/>
                <w:lang w:val="en-GB"/>
              </w:rPr>
            </w:pPr>
            <w:r>
              <w:rPr>
                <w:rFonts w:ascii="Times New Roman" w:hAnsi="Times New Roman"/>
                <w:sz w:val="20"/>
                <w:szCs w:val="20"/>
                <w:lang w:val="en-GB"/>
              </w:rPr>
              <w:t>To argue the opinion about the adequacy of implementation of particular contemporary concept of managing in specific situation (level 7).</w:t>
            </w:r>
          </w:p>
          <w:p w14:paraId="584AD592" w14:textId="77777777" w:rsidR="00C664A3" w:rsidRPr="009A0B80" w:rsidRDefault="009A0B80" w:rsidP="009A0B80">
            <w:pPr>
              <w:numPr>
                <w:ilvl w:val="0"/>
                <w:numId w:val="5"/>
              </w:numPr>
              <w:tabs>
                <w:tab w:val="left" w:pos="356"/>
              </w:tabs>
              <w:spacing w:after="0"/>
              <w:ind w:left="356" w:hanging="283"/>
              <w:rPr>
                <w:rFonts w:ascii="Times New Roman" w:hAnsi="Times New Roman"/>
                <w:sz w:val="20"/>
                <w:szCs w:val="20"/>
                <w:lang w:val="en-GB"/>
              </w:rPr>
            </w:pPr>
            <w:r>
              <w:rPr>
                <w:rFonts w:ascii="Times New Roman" w:hAnsi="Times New Roman"/>
                <w:sz w:val="20"/>
                <w:szCs w:val="20"/>
                <w:lang w:val="en-GB"/>
              </w:rPr>
              <w:t>To justify design and development of organisation based primarily on knowledge and knowledge management (Level 7).</w:t>
            </w:r>
          </w:p>
        </w:tc>
      </w:tr>
      <w:tr w:rsidR="003A610A" w:rsidRPr="00C664A3" w14:paraId="706E9589" w14:textId="77777777" w:rsidTr="0DE19479">
        <w:tc>
          <w:tcPr>
            <w:tcW w:w="1912" w:type="dxa"/>
            <w:gridSpan w:val="2"/>
            <w:tcBorders>
              <w:left w:val="single" w:sz="12" w:space="0" w:color="auto"/>
            </w:tcBorders>
            <w:shd w:val="clear" w:color="auto" w:fill="CCFFFF"/>
            <w:tcMar>
              <w:left w:w="57" w:type="dxa"/>
              <w:right w:w="57" w:type="dxa"/>
            </w:tcMar>
            <w:vAlign w:val="center"/>
          </w:tcPr>
          <w:p w14:paraId="3D43DA58" w14:textId="77777777" w:rsidR="003A610A" w:rsidRPr="00C664A3" w:rsidRDefault="009A0B80" w:rsidP="003A610A">
            <w:pPr>
              <w:tabs>
                <w:tab w:val="left" w:pos="2820"/>
              </w:tabs>
              <w:spacing w:after="0" w:line="240" w:lineRule="auto"/>
              <w:rPr>
                <w:rFonts w:ascii="Times New Roman" w:hAnsi="Times New Roman"/>
                <w:color w:val="000000"/>
                <w:sz w:val="20"/>
                <w:szCs w:val="20"/>
                <w:lang w:val="en-GB"/>
              </w:rPr>
            </w:pPr>
            <w:r w:rsidRPr="009A0B80">
              <w:rPr>
                <w:rFonts w:ascii="Times New Roman" w:hAnsi="Times New Roman"/>
                <w:color w:val="000000"/>
                <w:sz w:val="20"/>
                <w:szCs w:val="20"/>
                <w:lang w:val="en-GB"/>
              </w:rPr>
              <w:t>Course content broken down in detail by weekly class schedule (syllabus)</w:t>
            </w:r>
          </w:p>
        </w:tc>
        <w:tc>
          <w:tcPr>
            <w:tcW w:w="7552" w:type="dxa"/>
            <w:gridSpan w:val="12"/>
            <w:tcBorders>
              <w:right w:val="single" w:sz="12" w:space="0" w:color="auto"/>
            </w:tcBorders>
            <w:tcMar>
              <w:left w:w="57" w:type="dxa"/>
              <w:right w:w="57" w:type="dxa"/>
            </w:tcMar>
          </w:tcPr>
          <w:p w14:paraId="41C8F396" w14:textId="77777777" w:rsidR="003A610A" w:rsidRPr="00CA2222" w:rsidRDefault="003A610A" w:rsidP="003A610A">
            <w:pPr>
              <w:tabs>
                <w:tab w:val="left" w:pos="2820"/>
              </w:tabs>
              <w:spacing w:after="0"/>
              <w:rPr>
                <w:rFonts w:ascii="Times New Roman" w:hAnsi="Times New Roman"/>
                <w:sz w:val="20"/>
                <w:szCs w:val="20"/>
                <w:lang w:val="en-US"/>
              </w:rPr>
            </w:pPr>
          </w:p>
          <w:tbl>
            <w:tblPr>
              <w:tblW w:w="7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2710"/>
              <w:gridCol w:w="590"/>
              <w:gridCol w:w="2785"/>
              <w:gridCol w:w="604"/>
            </w:tblGrid>
            <w:tr w:rsidR="00CA2222" w:rsidRPr="00CA2222" w14:paraId="59E02E3C" w14:textId="77777777" w:rsidTr="00740504">
              <w:trPr>
                <w:jc w:val="center"/>
              </w:trPr>
              <w:tc>
                <w:tcPr>
                  <w:tcW w:w="546" w:type="dxa"/>
                </w:tcPr>
                <w:p w14:paraId="72A3D3EC" w14:textId="77777777" w:rsidR="00CA2222" w:rsidRPr="00CA2222" w:rsidRDefault="00CA2222" w:rsidP="00CA2222">
                  <w:pPr>
                    <w:spacing w:after="0"/>
                    <w:jc w:val="center"/>
                    <w:rPr>
                      <w:rFonts w:ascii="Times New Roman" w:hAnsi="Times New Roman"/>
                      <w:b/>
                      <w:color w:val="000000"/>
                      <w:sz w:val="20"/>
                      <w:szCs w:val="20"/>
                      <w:lang w:val="en-GB"/>
                    </w:rPr>
                  </w:pPr>
                </w:p>
              </w:tc>
              <w:tc>
                <w:tcPr>
                  <w:tcW w:w="3300" w:type="dxa"/>
                  <w:gridSpan w:val="2"/>
                  <w:vAlign w:val="center"/>
                </w:tcPr>
                <w:p w14:paraId="1337CB73" w14:textId="77777777" w:rsidR="00CA2222" w:rsidRPr="00CA2222" w:rsidRDefault="00CA2222" w:rsidP="00CA2222">
                  <w:pPr>
                    <w:spacing w:after="0"/>
                    <w:jc w:val="center"/>
                    <w:rPr>
                      <w:rFonts w:ascii="Times New Roman" w:hAnsi="Times New Roman"/>
                      <w:b/>
                      <w:color w:val="000000"/>
                      <w:sz w:val="20"/>
                      <w:szCs w:val="20"/>
                      <w:lang w:val="en-GB"/>
                    </w:rPr>
                  </w:pPr>
                  <w:r w:rsidRPr="00CA2222">
                    <w:rPr>
                      <w:rFonts w:ascii="Times New Roman" w:hAnsi="Times New Roman"/>
                      <w:b/>
                      <w:color w:val="000000"/>
                      <w:sz w:val="20"/>
                      <w:szCs w:val="20"/>
                      <w:lang w:val="en-GB"/>
                    </w:rPr>
                    <w:t>Lectures</w:t>
                  </w:r>
                </w:p>
              </w:tc>
              <w:tc>
                <w:tcPr>
                  <w:tcW w:w="3389" w:type="dxa"/>
                  <w:gridSpan w:val="2"/>
                  <w:vAlign w:val="center"/>
                </w:tcPr>
                <w:p w14:paraId="6625DD48" w14:textId="77777777" w:rsidR="00CA2222" w:rsidRPr="00CA2222" w:rsidRDefault="00CA2222" w:rsidP="00CA2222">
                  <w:pPr>
                    <w:spacing w:after="0"/>
                    <w:jc w:val="center"/>
                    <w:rPr>
                      <w:rFonts w:ascii="Times New Roman" w:hAnsi="Times New Roman"/>
                      <w:b/>
                      <w:color w:val="000000"/>
                      <w:sz w:val="20"/>
                      <w:szCs w:val="20"/>
                      <w:lang w:val="en-GB"/>
                    </w:rPr>
                  </w:pPr>
                  <w:r w:rsidRPr="00CA2222">
                    <w:rPr>
                      <w:rFonts w:ascii="Times New Roman" w:hAnsi="Times New Roman"/>
                      <w:b/>
                      <w:color w:val="000000"/>
                      <w:sz w:val="20"/>
                      <w:szCs w:val="20"/>
                      <w:lang w:val="en-GB"/>
                    </w:rPr>
                    <w:t>Exercises / Seminars</w:t>
                  </w:r>
                </w:p>
              </w:tc>
            </w:tr>
            <w:tr w:rsidR="00CA2222" w:rsidRPr="00CA2222" w14:paraId="2633A9E9" w14:textId="77777777" w:rsidTr="00740504">
              <w:trPr>
                <w:jc w:val="center"/>
              </w:trPr>
              <w:tc>
                <w:tcPr>
                  <w:tcW w:w="546" w:type="dxa"/>
                </w:tcPr>
                <w:p w14:paraId="0D0B940D" w14:textId="77777777" w:rsidR="00CA2222" w:rsidRPr="00CA2222" w:rsidRDefault="00CA2222" w:rsidP="00CA2222">
                  <w:pPr>
                    <w:spacing w:after="0"/>
                    <w:jc w:val="center"/>
                    <w:rPr>
                      <w:rFonts w:ascii="Times New Roman" w:hAnsi="Times New Roman"/>
                      <w:b/>
                      <w:color w:val="000000"/>
                      <w:sz w:val="20"/>
                      <w:szCs w:val="20"/>
                      <w:lang w:val="en-GB"/>
                    </w:rPr>
                  </w:pPr>
                </w:p>
              </w:tc>
              <w:tc>
                <w:tcPr>
                  <w:tcW w:w="2710" w:type="dxa"/>
                  <w:vAlign w:val="center"/>
                </w:tcPr>
                <w:p w14:paraId="63782C29" w14:textId="77777777" w:rsidR="00CA2222" w:rsidRPr="00CA2222" w:rsidRDefault="00CA2222" w:rsidP="00CA2222">
                  <w:pPr>
                    <w:spacing w:after="0"/>
                    <w:jc w:val="center"/>
                    <w:rPr>
                      <w:rFonts w:ascii="Times New Roman" w:hAnsi="Times New Roman"/>
                      <w:b/>
                      <w:color w:val="000000"/>
                      <w:sz w:val="20"/>
                      <w:szCs w:val="20"/>
                      <w:lang w:val="en-GB"/>
                    </w:rPr>
                  </w:pPr>
                  <w:bookmarkStart w:id="0" w:name="_GoBack"/>
                  <w:bookmarkEnd w:id="0"/>
                  <w:r w:rsidRPr="00CA2222">
                    <w:rPr>
                      <w:rFonts w:ascii="Times New Roman" w:hAnsi="Times New Roman"/>
                      <w:b/>
                      <w:color w:val="000000"/>
                      <w:sz w:val="20"/>
                      <w:szCs w:val="20"/>
                      <w:lang w:val="en-GB"/>
                    </w:rPr>
                    <w:t>Topic</w:t>
                  </w:r>
                </w:p>
              </w:tc>
              <w:tc>
                <w:tcPr>
                  <w:tcW w:w="590" w:type="dxa"/>
                  <w:vAlign w:val="center"/>
                </w:tcPr>
                <w:p w14:paraId="0BF3C5E1" w14:textId="77777777" w:rsidR="00CA2222" w:rsidRPr="00CA2222" w:rsidRDefault="00CA2222" w:rsidP="00CA2222">
                  <w:pPr>
                    <w:spacing w:after="0"/>
                    <w:jc w:val="center"/>
                    <w:rPr>
                      <w:rFonts w:ascii="Times New Roman" w:hAnsi="Times New Roman"/>
                      <w:b/>
                      <w:color w:val="000000"/>
                      <w:sz w:val="20"/>
                      <w:szCs w:val="20"/>
                      <w:lang w:val="en-GB"/>
                    </w:rPr>
                  </w:pPr>
                  <w:r w:rsidRPr="00CA2222">
                    <w:rPr>
                      <w:rFonts w:ascii="Times New Roman" w:hAnsi="Times New Roman"/>
                      <w:b/>
                      <w:color w:val="000000"/>
                      <w:sz w:val="20"/>
                      <w:szCs w:val="20"/>
                      <w:lang w:val="en-GB"/>
                    </w:rPr>
                    <w:t>Hrs</w:t>
                  </w:r>
                </w:p>
              </w:tc>
              <w:tc>
                <w:tcPr>
                  <w:tcW w:w="2785" w:type="dxa"/>
                  <w:vAlign w:val="center"/>
                </w:tcPr>
                <w:p w14:paraId="7FB81A80" w14:textId="77777777" w:rsidR="00CA2222" w:rsidRPr="00CA2222" w:rsidRDefault="00CA2222" w:rsidP="00CA2222">
                  <w:pPr>
                    <w:spacing w:after="0"/>
                    <w:jc w:val="center"/>
                    <w:rPr>
                      <w:rFonts w:ascii="Times New Roman" w:hAnsi="Times New Roman"/>
                      <w:b/>
                      <w:color w:val="000000"/>
                      <w:sz w:val="20"/>
                      <w:szCs w:val="20"/>
                      <w:lang w:val="en-GB"/>
                    </w:rPr>
                  </w:pPr>
                  <w:r w:rsidRPr="00CA2222">
                    <w:rPr>
                      <w:rFonts w:ascii="Times New Roman" w:hAnsi="Times New Roman"/>
                      <w:b/>
                      <w:color w:val="000000"/>
                      <w:sz w:val="20"/>
                      <w:szCs w:val="20"/>
                      <w:lang w:val="en-GB"/>
                    </w:rPr>
                    <w:t>Topic</w:t>
                  </w:r>
                </w:p>
              </w:tc>
              <w:tc>
                <w:tcPr>
                  <w:tcW w:w="604" w:type="dxa"/>
                  <w:vAlign w:val="center"/>
                </w:tcPr>
                <w:p w14:paraId="3D59DB4E" w14:textId="77777777" w:rsidR="00CA2222" w:rsidRPr="00CA2222" w:rsidRDefault="00CA2222" w:rsidP="00CA2222">
                  <w:pPr>
                    <w:spacing w:after="0"/>
                    <w:jc w:val="center"/>
                    <w:rPr>
                      <w:rFonts w:ascii="Times New Roman" w:hAnsi="Times New Roman"/>
                      <w:b/>
                      <w:color w:val="000000"/>
                      <w:sz w:val="20"/>
                      <w:szCs w:val="20"/>
                      <w:lang w:val="en-GB"/>
                    </w:rPr>
                  </w:pPr>
                  <w:r w:rsidRPr="00CA2222">
                    <w:rPr>
                      <w:rFonts w:ascii="Times New Roman" w:hAnsi="Times New Roman"/>
                      <w:b/>
                      <w:color w:val="000000"/>
                      <w:sz w:val="20"/>
                      <w:szCs w:val="20"/>
                      <w:lang w:val="en-GB"/>
                    </w:rPr>
                    <w:t>Hrs</w:t>
                  </w:r>
                </w:p>
              </w:tc>
            </w:tr>
            <w:tr w:rsidR="00CA2222" w:rsidRPr="00CA2222" w14:paraId="1C72235B" w14:textId="77777777" w:rsidTr="00740504">
              <w:trPr>
                <w:jc w:val="center"/>
              </w:trPr>
              <w:tc>
                <w:tcPr>
                  <w:tcW w:w="546" w:type="dxa"/>
                  <w:shd w:val="clear" w:color="auto" w:fill="F2F2F2"/>
                  <w:vAlign w:val="center"/>
                </w:tcPr>
                <w:p w14:paraId="0135CBF0" w14:textId="77777777" w:rsidR="00CA2222" w:rsidRPr="00CA2222" w:rsidRDefault="00CA2222" w:rsidP="00CA2222">
                  <w:pPr>
                    <w:spacing w:after="0"/>
                    <w:ind w:left="237" w:hanging="237"/>
                    <w:rPr>
                      <w:rFonts w:ascii="Times New Roman" w:hAnsi="Times New Roman"/>
                      <w:color w:val="000000"/>
                      <w:sz w:val="20"/>
                      <w:szCs w:val="20"/>
                      <w:lang w:val="en-GB"/>
                    </w:rPr>
                  </w:pPr>
                  <w:r w:rsidRPr="00CA2222">
                    <w:rPr>
                      <w:rFonts w:ascii="Times New Roman" w:hAnsi="Times New Roman"/>
                      <w:color w:val="000000"/>
                      <w:sz w:val="20"/>
                      <w:szCs w:val="20"/>
                      <w:lang w:val="en-GB"/>
                    </w:rPr>
                    <w:t>1.</w:t>
                  </w:r>
                </w:p>
              </w:tc>
              <w:tc>
                <w:tcPr>
                  <w:tcW w:w="2710" w:type="dxa"/>
                  <w:shd w:val="clear" w:color="auto" w:fill="F2F2F2"/>
                  <w:vAlign w:val="center"/>
                </w:tcPr>
                <w:p w14:paraId="1F5A87FA" w14:textId="77777777" w:rsidR="00CA2222" w:rsidRPr="00CA2222" w:rsidRDefault="00CA2222" w:rsidP="00CA2222">
                  <w:pPr>
                    <w:tabs>
                      <w:tab w:val="left" w:pos="356"/>
                    </w:tabs>
                    <w:spacing w:after="0"/>
                    <w:rPr>
                      <w:rFonts w:ascii="Times New Roman" w:hAnsi="Times New Roman"/>
                      <w:color w:val="000000" w:themeColor="text1"/>
                      <w:sz w:val="20"/>
                      <w:szCs w:val="20"/>
                      <w:lang w:val="en-GB"/>
                    </w:rPr>
                  </w:pPr>
                  <w:r w:rsidRPr="00CA2222">
                    <w:rPr>
                      <w:rFonts w:ascii="Times New Roman" w:hAnsi="Times New Roman"/>
                      <w:color w:val="000000" w:themeColor="text1"/>
                      <w:sz w:val="20"/>
                      <w:szCs w:val="20"/>
                      <w:lang w:val="en-GB"/>
                    </w:rPr>
                    <w:t xml:space="preserve">Introduction to course – course organisation, ways of working </w:t>
                  </w:r>
                </w:p>
                <w:p w14:paraId="5A1EC4FC" w14:textId="77777777" w:rsidR="00CA2222" w:rsidRPr="00CA2222" w:rsidRDefault="00CA2222" w:rsidP="00CA2222">
                  <w:pPr>
                    <w:tabs>
                      <w:tab w:val="left" w:pos="356"/>
                    </w:tabs>
                    <w:spacing w:after="0"/>
                    <w:rPr>
                      <w:rFonts w:ascii="Times New Roman" w:hAnsi="Times New Roman"/>
                      <w:sz w:val="20"/>
                      <w:szCs w:val="20"/>
                      <w:lang w:val="en-GB"/>
                    </w:rPr>
                  </w:pPr>
                  <w:r w:rsidRPr="00CA2222">
                    <w:rPr>
                      <w:rFonts w:ascii="Times New Roman" w:hAnsi="Times New Roman"/>
                      <w:sz w:val="20"/>
                      <w:szCs w:val="20"/>
                      <w:lang w:val="en-GB"/>
                    </w:rPr>
                    <w:t>Contemporary world of changes</w:t>
                  </w:r>
                </w:p>
              </w:tc>
              <w:tc>
                <w:tcPr>
                  <w:tcW w:w="590" w:type="dxa"/>
                  <w:shd w:val="clear" w:color="auto" w:fill="F2F2F2"/>
                  <w:vAlign w:val="center"/>
                </w:tcPr>
                <w:p w14:paraId="18F999B5" w14:textId="77777777" w:rsidR="00CA2222" w:rsidRPr="00CA2222" w:rsidRDefault="00CA2222" w:rsidP="00CA2222">
                  <w:pPr>
                    <w:tabs>
                      <w:tab w:val="left" w:pos="356"/>
                    </w:tabs>
                    <w:spacing w:after="0"/>
                    <w:jc w:val="center"/>
                    <w:rPr>
                      <w:rFonts w:ascii="Times New Roman" w:hAnsi="Times New Roman"/>
                      <w:sz w:val="20"/>
                      <w:szCs w:val="20"/>
                      <w:lang w:val="en-GB"/>
                    </w:rPr>
                  </w:pPr>
                  <w:r w:rsidRPr="00CA2222">
                    <w:rPr>
                      <w:rFonts w:ascii="Times New Roman" w:hAnsi="Times New Roman"/>
                      <w:sz w:val="20"/>
                      <w:szCs w:val="20"/>
                      <w:lang w:val="en-GB"/>
                    </w:rPr>
                    <w:t>2</w:t>
                  </w:r>
                </w:p>
              </w:tc>
              <w:tc>
                <w:tcPr>
                  <w:tcW w:w="2785" w:type="dxa"/>
                  <w:shd w:val="clear" w:color="auto" w:fill="F2F2F2"/>
                  <w:vAlign w:val="center"/>
                </w:tcPr>
                <w:p w14:paraId="7A544DD7" w14:textId="77777777" w:rsidR="00CA2222" w:rsidRPr="00CA2222" w:rsidRDefault="00CA2222" w:rsidP="00CA2222">
                  <w:pPr>
                    <w:tabs>
                      <w:tab w:val="left" w:pos="356"/>
                    </w:tabs>
                    <w:spacing w:after="0"/>
                    <w:ind w:left="73"/>
                    <w:rPr>
                      <w:rFonts w:ascii="Times New Roman" w:hAnsi="Times New Roman"/>
                      <w:sz w:val="20"/>
                      <w:szCs w:val="20"/>
                      <w:lang w:val="en-GB"/>
                    </w:rPr>
                  </w:pPr>
                  <w:r w:rsidRPr="00CA2222">
                    <w:rPr>
                      <w:rFonts w:ascii="Times New Roman" w:hAnsi="Times New Roman"/>
                      <w:sz w:val="20"/>
                      <w:szCs w:val="20"/>
                      <w:lang w:val="en-GB"/>
                    </w:rPr>
                    <w:t>Contemporary world of changes – video material</w:t>
                  </w:r>
                </w:p>
              </w:tc>
              <w:tc>
                <w:tcPr>
                  <w:tcW w:w="604" w:type="dxa"/>
                  <w:shd w:val="clear" w:color="auto" w:fill="F2F2F2"/>
                  <w:vAlign w:val="center"/>
                </w:tcPr>
                <w:p w14:paraId="7144751B" w14:textId="77777777" w:rsidR="00CA2222" w:rsidRPr="00CA2222" w:rsidRDefault="00CA2222" w:rsidP="00CA2222">
                  <w:pPr>
                    <w:tabs>
                      <w:tab w:val="left" w:pos="356"/>
                    </w:tabs>
                    <w:spacing w:after="0"/>
                    <w:jc w:val="center"/>
                    <w:rPr>
                      <w:rFonts w:ascii="Times New Roman" w:hAnsi="Times New Roman"/>
                      <w:sz w:val="20"/>
                      <w:szCs w:val="20"/>
                      <w:lang w:val="en-GB"/>
                    </w:rPr>
                  </w:pPr>
                  <w:r w:rsidRPr="00CA2222">
                    <w:rPr>
                      <w:rFonts w:ascii="Times New Roman" w:hAnsi="Times New Roman"/>
                      <w:sz w:val="20"/>
                      <w:szCs w:val="20"/>
                      <w:lang w:val="en-GB"/>
                    </w:rPr>
                    <w:t>2</w:t>
                  </w:r>
                </w:p>
              </w:tc>
            </w:tr>
            <w:tr w:rsidR="00CA2222" w:rsidRPr="00CA2222" w14:paraId="27AEE5F4" w14:textId="77777777" w:rsidTr="00740504">
              <w:trPr>
                <w:jc w:val="center"/>
              </w:trPr>
              <w:tc>
                <w:tcPr>
                  <w:tcW w:w="546" w:type="dxa"/>
                  <w:vAlign w:val="center"/>
                </w:tcPr>
                <w:p w14:paraId="47886996" w14:textId="77777777" w:rsidR="00CA2222" w:rsidRPr="00CA2222" w:rsidRDefault="00CA2222" w:rsidP="00CA2222">
                  <w:pPr>
                    <w:spacing w:after="0"/>
                    <w:ind w:left="237" w:hanging="237"/>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c>
                <w:tcPr>
                  <w:tcW w:w="2710" w:type="dxa"/>
                  <w:vAlign w:val="center"/>
                </w:tcPr>
                <w:p w14:paraId="636C7854" w14:textId="77777777" w:rsidR="00CA2222" w:rsidRPr="00CA2222" w:rsidRDefault="00CA2222" w:rsidP="00CA2222">
                  <w:pPr>
                    <w:spacing w:after="0"/>
                    <w:rPr>
                      <w:rFonts w:ascii="Times New Roman" w:hAnsi="Times New Roman"/>
                      <w:sz w:val="20"/>
                      <w:szCs w:val="20"/>
                      <w:lang w:val="en-GB"/>
                    </w:rPr>
                  </w:pPr>
                  <w:r w:rsidRPr="00CA2222">
                    <w:rPr>
                      <w:rFonts w:ascii="Times New Roman" w:hAnsi="Times New Roman"/>
                      <w:sz w:val="20"/>
                      <w:szCs w:val="20"/>
                      <w:lang w:val="en-GB"/>
                    </w:rPr>
                    <w:t>Classic vs contemporary management</w:t>
                  </w:r>
                </w:p>
                <w:p w14:paraId="7FE6D6DB" w14:textId="77777777" w:rsidR="00CA2222" w:rsidRPr="00CA2222" w:rsidRDefault="00CA2222" w:rsidP="00CA2222">
                  <w:pPr>
                    <w:spacing w:after="0"/>
                    <w:rPr>
                      <w:rFonts w:ascii="Times New Roman" w:hAnsi="Times New Roman"/>
                      <w:sz w:val="20"/>
                      <w:szCs w:val="20"/>
                      <w:lang w:val="en-GB"/>
                    </w:rPr>
                  </w:pPr>
                  <w:r w:rsidRPr="00CA2222">
                    <w:rPr>
                      <w:rFonts w:ascii="Times New Roman" w:hAnsi="Times New Roman"/>
                      <w:sz w:val="20"/>
                      <w:szCs w:val="20"/>
                      <w:lang w:val="en-GB"/>
                    </w:rPr>
                    <w:t>Contemporary management challenges</w:t>
                  </w:r>
                </w:p>
              </w:tc>
              <w:tc>
                <w:tcPr>
                  <w:tcW w:w="590" w:type="dxa"/>
                  <w:vAlign w:val="center"/>
                </w:tcPr>
                <w:p w14:paraId="78E884CA" w14:textId="77777777" w:rsidR="00CA2222" w:rsidRPr="00CA2222" w:rsidRDefault="00CA2222" w:rsidP="00CA2222">
                  <w:pPr>
                    <w:spacing w:after="0"/>
                    <w:jc w:val="center"/>
                    <w:rPr>
                      <w:rFonts w:ascii="Times New Roman" w:hAnsi="Times New Roman"/>
                      <w:sz w:val="20"/>
                      <w:szCs w:val="20"/>
                      <w:lang w:val="en-GB"/>
                    </w:rPr>
                  </w:pPr>
                  <w:r w:rsidRPr="00CA2222">
                    <w:rPr>
                      <w:rFonts w:ascii="Times New Roman" w:hAnsi="Times New Roman"/>
                      <w:sz w:val="20"/>
                      <w:szCs w:val="20"/>
                      <w:lang w:val="en-GB"/>
                    </w:rPr>
                    <w:t>2</w:t>
                  </w:r>
                </w:p>
              </w:tc>
              <w:tc>
                <w:tcPr>
                  <w:tcW w:w="2785" w:type="dxa"/>
                  <w:vAlign w:val="center"/>
                </w:tcPr>
                <w:p w14:paraId="6CF3DDBF" w14:textId="77777777" w:rsidR="00CA2222" w:rsidRPr="00CA2222" w:rsidRDefault="00CA2222" w:rsidP="00CA2222">
                  <w:pPr>
                    <w:spacing w:after="0"/>
                    <w:ind w:left="15"/>
                    <w:rPr>
                      <w:rFonts w:ascii="Times New Roman" w:hAnsi="Times New Roman"/>
                      <w:sz w:val="20"/>
                      <w:szCs w:val="20"/>
                      <w:lang w:val="en-GB"/>
                    </w:rPr>
                  </w:pPr>
                  <w:r w:rsidRPr="00CA2222">
                    <w:rPr>
                      <w:rFonts w:ascii="Times New Roman" w:hAnsi="Times New Roman"/>
                      <w:sz w:val="20"/>
                      <w:szCs w:val="20"/>
                      <w:lang w:val="en-GB"/>
                    </w:rPr>
                    <w:t>Contemporary management challenges</w:t>
                  </w:r>
                  <w:r>
                    <w:rPr>
                      <w:rFonts w:ascii="Times New Roman" w:hAnsi="Times New Roman"/>
                      <w:sz w:val="20"/>
                      <w:szCs w:val="20"/>
                      <w:lang w:val="en-GB"/>
                    </w:rPr>
                    <w:t xml:space="preserve"> - video material, on-line articles - </w:t>
                  </w:r>
                  <w:r w:rsidRPr="00F33E05">
                    <w:rPr>
                      <w:rFonts w:ascii="Times New Roman" w:hAnsi="Times New Roman"/>
                      <w:color w:val="000000" w:themeColor="text1"/>
                      <w:sz w:val="20"/>
                      <w:szCs w:val="20"/>
                      <w:lang w:val="en-GB"/>
                    </w:rPr>
                    <w:t>discussion/critical reflection via Moodle platform</w:t>
                  </w:r>
                </w:p>
              </w:tc>
              <w:tc>
                <w:tcPr>
                  <w:tcW w:w="604" w:type="dxa"/>
                  <w:vAlign w:val="center"/>
                </w:tcPr>
                <w:p w14:paraId="7842F596" w14:textId="77777777" w:rsidR="00CA2222" w:rsidRPr="00CA2222" w:rsidRDefault="00CA2222" w:rsidP="00CA2222">
                  <w:pPr>
                    <w:spacing w:after="0"/>
                    <w:jc w:val="center"/>
                    <w:rPr>
                      <w:rFonts w:ascii="Times New Roman" w:hAnsi="Times New Roman"/>
                      <w:sz w:val="20"/>
                      <w:szCs w:val="20"/>
                      <w:lang w:val="en-GB"/>
                    </w:rPr>
                  </w:pPr>
                  <w:r w:rsidRPr="00CA2222">
                    <w:rPr>
                      <w:rFonts w:ascii="Times New Roman" w:hAnsi="Times New Roman"/>
                      <w:sz w:val="20"/>
                      <w:szCs w:val="20"/>
                      <w:lang w:val="en-GB"/>
                    </w:rPr>
                    <w:t>2</w:t>
                  </w:r>
                </w:p>
              </w:tc>
            </w:tr>
            <w:tr w:rsidR="00CA2222" w:rsidRPr="00CA2222" w14:paraId="5235C075" w14:textId="77777777" w:rsidTr="00740504">
              <w:trPr>
                <w:jc w:val="center"/>
              </w:trPr>
              <w:tc>
                <w:tcPr>
                  <w:tcW w:w="546" w:type="dxa"/>
                  <w:shd w:val="clear" w:color="auto" w:fill="F2F2F2"/>
                  <w:vAlign w:val="center"/>
                </w:tcPr>
                <w:p w14:paraId="1F75A9DD" w14:textId="77777777" w:rsidR="00CA2222" w:rsidRPr="00CA2222" w:rsidRDefault="00CA2222" w:rsidP="00CA2222">
                  <w:pPr>
                    <w:spacing w:after="0"/>
                    <w:ind w:left="237" w:hanging="237"/>
                    <w:rPr>
                      <w:rFonts w:ascii="Times New Roman" w:hAnsi="Times New Roman"/>
                      <w:color w:val="000000"/>
                      <w:sz w:val="20"/>
                      <w:szCs w:val="20"/>
                      <w:lang w:val="en-GB"/>
                    </w:rPr>
                  </w:pPr>
                  <w:r w:rsidRPr="00CA2222">
                    <w:rPr>
                      <w:rFonts w:ascii="Times New Roman" w:hAnsi="Times New Roman"/>
                      <w:color w:val="000000"/>
                      <w:sz w:val="20"/>
                      <w:szCs w:val="20"/>
                      <w:lang w:val="en-GB"/>
                    </w:rPr>
                    <w:t>3.</w:t>
                  </w:r>
                </w:p>
              </w:tc>
              <w:tc>
                <w:tcPr>
                  <w:tcW w:w="2710" w:type="dxa"/>
                  <w:shd w:val="clear" w:color="auto" w:fill="F2F2F2"/>
                  <w:vAlign w:val="center"/>
                </w:tcPr>
                <w:p w14:paraId="1659F524" w14:textId="77777777" w:rsidR="00CA2222" w:rsidRPr="00CA2222" w:rsidRDefault="00CA2222" w:rsidP="00CA2222">
                  <w:pPr>
                    <w:spacing w:after="0"/>
                    <w:rPr>
                      <w:rFonts w:ascii="Times New Roman" w:hAnsi="Times New Roman"/>
                      <w:sz w:val="20"/>
                      <w:szCs w:val="20"/>
                      <w:lang w:val="en-GB"/>
                    </w:rPr>
                  </w:pPr>
                  <w:r>
                    <w:rPr>
                      <w:rFonts w:ascii="Times New Roman" w:hAnsi="Times New Roman"/>
                      <w:sz w:val="20"/>
                      <w:szCs w:val="20"/>
                      <w:lang w:val="en-GB"/>
                    </w:rPr>
                    <w:t>Managerial ethics in contemporary business</w:t>
                  </w:r>
                </w:p>
              </w:tc>
              <w:tc>
                <w:tcPr>
                  <w:tcW w:w="590" w:type="dxa"/>
                  <w:shd w:val="clear" w:color="auto" w:fill="F2F2F2"/>
                  <w:vAlign w:val="center"/>
                </w:tcPr>
                <w:p w14:paraId="2CC21B90" w14:textId="77777777" w:rsidR="00CA2222" w:rsidRPr="00CA2222" w:rsidRDefault="00CA2222" w:rsidP="00CA2222">
                  <w:pPr>
                    <w:spacing w:after="0"/>
                    <w:jc w:val="center"/>
                    <w:rPr>
                      <w:rFonts w:ascii="Times New Roman" w:hAnsi="Times New Roman"/>
                      <w:sz w:val="20"/>
                      <w:szCs w:val="20"/>
                      <w:lang w:val="en-GB"/>
                    </w:rPr>
                  </w:pPr>
                  <w:r w:rsidRPr="00CA2222">
                    <w:rPr>
                      <w:rFonts w:ascii="Times New Roman" w:hAnsi="Times New Roman"/>
                      <w:sz w:val="20"/>
                      <w:szCs w:val="20"/>
                      <w:lang w:val="en-GB"/>
                    </w:rPr>
                    <w:t>2</w:t>
                  </w:r>
                </w:p>
              </w:tc>
              <w:tc>
                <w:tcPr>
                  <w:tcW w:w="2785" w:type="dxa"/>
                  <w:shd w:val="clear" w:color="auto" w:fill="F2F2F2"/>
                  <w:vAlign w:val="center"/>
                </w:tcPr>
                <w:p w14:paraId="081CCD87" w14:textId="77777777" w:rsidR="00CA2222" w:rsidRPr="00CA2222" w:rsidRDefault="00CA2222" w:rsidP="00CA2222">
                  <w:pPr>
                    <w:spacing w:after="0"/>
                    <w:ind w:left="15" w:hanging="15"/>
                    <w:rPr>
                      <w:rFonts w:ascii="Times New Roman" w:hAnsi="Times New Roman"/>
                      <w:sz w:val="20"/>
                      <w:szCs w:val="20"/>
                      <w:lang w:val="en-GB"/>
                    </w:rPr>
                  </w:pPr>
                  <w:r>
                    <w:rPr>
                      <w:rFonts w:ascii="Times New Roman" w:hAnsi="Times New Roman"/>
                      <w:sz w:val="20"/>
                      <w:szCs w:val="20"/>
                      <w:lang w:val="en-GB"/>
                    </w:rPr>
                    <w:t xml:space="preserve">Ethical dilemmas in contemporary work environment and management - video material, on-line articles - </w:t>
                  </w:r>
                  <w:r w:rsidRPr="00F33E05">
                    <w:rPr>
                      <w:rFonts w:ascii="Times New Roman" w:hAnsi="Times New Roman"/>
                      <w:color w:val="000000" w:themeColor="text1"/>
                      <w:sz w:val="20"/>
                      <w:szCs w:val="20"/>
                      <w:lang w:val="en-GB"/>
                    </w:rPr>
                    <w:t>discussion/critical reflection via Moodle platform</w:t>
                  </w:r>
                  <w:r>
                    <w:rPr>
                      <w:rFonts w:ascii="Times New Roman" w:hAnsi="Times New Roman"/>
                      <w:sz w:val="20"/>
                      <w:szCs w:val="20"/>
                      <w:lang w:val="en-GB"/>
                    </w:rPr>
                    <w:t xml:space="preserve"> </w:t>
                  </w:r>
                </w:p>
              </w:tc>
              <w:tc>
                <w:tcPr>
                  <w:tcW w:w="604" w:type="dxa"/>
                  <w:shd w:val="clear" w:color="auto" w:fill="F2F2F2"/>
                  <w:vAlign w:val="center"/>
                </w:tcPr>
                <w:p w14:paraId="138328F9" w14:textId="77777777" w:rsidR="00CA2222" w:rsidRPr="00CA2222" w:rsidRDefault="00CA2222" w:rsidP="00CA2222">
                  <w:pPr>
                    <w:spacing w:after="0"/>
                    <w:jc w:val="center"/>
                    <w:rPr>
                      <w:rFonts w:ascii="Times New Roman" w:hAnsi="Times New Roman"/>
                      <w:sz w:val="20"/>
                      <w:szCs w:val="20"/>
                      <w:lang w:val="en-GB"/>
                    </w:rPr>
                  </w:pPr>
                  <w:r w:rsidRPr="00CA2222">
                    <w:rPr>
                      <w:rFonts w:ascii="Times New Roman" w:hAnsi="Times New Roman"/>
                      <w:sz w:val="20"/>
                      <w:szCs w:val="20"/>
                      <w:lang w:val="en-GB"/>
                    </w:rPr>
                    <w:t>2</w:t>
                  </w:r>
                </w:p>
              </w:tc>
            </w:tr>
            <w:tr w:rsidR="00CA2222" w:rsidRPr="00CA2222" w14:paraId="6E547A9D" w14:textId="77777777" w:rsidTr="00740504">
              <w:trPr>
                <w:jc w:val="center"/>
              </w:trPr>
              <w:tc>
                <w:tcPr>
                  <w:tcW w:w="546" w:type="dxa"/>
                  <w:vAlign w:val="center"/>
                </w:tcPr>
                <w:p w14:paraId="0F9ABB3F" w14:textId="77777777" w:rsidR="00CA2222" w:rsidRPr="00CA2222" w:rsidRDefault="00CA2222" w:rsidP="00CA2222">
                  <w:pPr>
                    <w:spacing w:after="0"/>
                    <w:ind w:left="237" w:hanging="237"/>
                    <w:rPr>
                      <w:rFonts w:ascii="Times New Roman" w:hAnsi="Times New Roman"/>
                      <w:color w:val="000000"/>
                      <w:sz w:val="20"/>
                      <w:szCs w:val="20"/>
                      <w:lang w:val="en-GB"/>
                    </w:rPr>
                  </w:pPr>
                  <w:r w:rsidRPr="00CA2222">
                    <w:rPr>
                      <w:rFonts w:ascii="Times New Roman" w:hAnsi="Times New Roman"/>
                      <w:color w:val="000000"/>
                      <w:sz w:val="20"/>
                      <w:szCs w:val="20"/>
                      <w:lang w:val="en-GB"/>
                    </w:rPr>
                    <w:lastRenderedPageBreak/>
                    <w:t>4.</w:t>
                  </w:r>
                </w:p>
              </w:tc>
              <w:tc>
                <w:tcPr>
                  <w:tcW w:w="2710" w:type="dxa"/>
                  <w:vAlign w:val="center"/>
                </w:tcPr>
                <w:p w14:paraId="47AFC55A" w14:textId="77777777" w:rsidR="00CA2222" w:rsidRDefault="00CA2222" w:rsidP="00CA222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Corporate social responsibility </w:t>
                  </w:r>
                </w:p>
                <w:p w14:paraId="49162E7F" w14:textId="77777777" w:rsidR="00CA2222" w:rsidRDefault="00CA2222" w:rsidP="00CA222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Managing diversity</w:t>
                  </w:r>
                </w:p>
                <w:p w14:paraId="1F4F7073" w14:textId="77777777" w:rsidR="00CA2222" w:rsidRDefault="00CA2222" w:rsidP="00CA222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Women in management</w:t>
                  </w:r>
                </w:p>
                <w:p w14:paraId="28239203" w14:textId="77777777" w:rsidR="00CA2222" w:rsidRPr="00CA2222" w:rsidRDefault="00CA2222" w:rsidP="00CA222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Self-evaluation quiz – Moodle platform</w:t>
                  </w:r>
                </w:p>
              </w:tc>
              <w:tc>
                <w:tcPr>
                  <w:tcW w:w="590" w:type="dxa"/>
                  <w:vAlign w:val="center"/>
                </w:tcPr>
                <w:p w14:paraId="54B6C890" w14:textId="77777777"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c>
                <w:tcPr>
                  <w:tcW w:w="2785" w:type="dxa"/>
                  <w:vAlign w:val="center"/>
                </w:tcPr>
                <w:p w14:paraId="32338EFD" w14:textId="77777777" w:rsidR="00CA2222" w:rsidRPr="00B94840" w:rsidRDefault="00B94840" w:rsidP="00B94840">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Corporate social responsibility, managing diversity - </w:t>
                  </w:r>
                  <w:r>
                    <w:rPr>
                      <w:rFonts w:ascii="Times New Roman" w:hAnsi="Times New Roman"/>
                      <w:sz w:val="20"/>
                      <w:szCs w:val="20"/>
                      <w:lang w:val="en-GB"/>
                    </w:rPr>
                    <w:t xml:space="preserve">video material, on-line articles - </w:t>
                  </w:r>
                  <w:r w:rsidRPr="00F33E05">
                    <w:rPr>
                      <w:rFonts w:ascii="Times New Roman" w:hAnsi="Times New Roman"/>
                      <w:color w:val="000000" w:themeColor="text1"/>
                      <w:sz w:val="20"/>
                      <w:szCs w:val="20"/>
                      <w:lang w:val="en-GB"/>
                    </w:rPr>
                    <w:t>discussion/critical reflection via Moodle platform</w:t>
                  </w:r>
                </w:p>
              </w:tc>
              <w:tc>
                <w:tcPr>
                  <w:tcW w:w="604" w:type="dxa"/>
                  <w:vAlign w:val="center"/>
                </w:tcPr>
                <w:p w14:paraId="58A8CB7E" w14:textId="77777777"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r>
            <w:tr w:rsidR="00CA2222" w:rsidRPr="00CA2222" w14:paraId="3973EEE4" w14:textId="77777777" w:rsidTr="00740504">
              <w:trPr>
                <w:jc w:val="center"/>
              </w:trPr>
              <w:tc>
                <w:tcPr>
                  <w:tcW w:w="546" w:type="dxa"/>
                  <w:shd w:val="clear" w:color="auto" w:fill="F2F2F2"/>
                  <w:vAlign w:val="center"/>
                </w:tcPr>
                <w:p w14:paraId="56C72689" w14:textId="77777777" w:rsidR="00CA2222" w:rsidRPr="00CA2222" w:rsidRDefault="00CA2222" w:rsidP="00CA2222">
                  <w:pPr>
                    <w:spacing w:after="0"/>
                    <w:ind w:left="237" w:hanging="237"/>
                    <w:rPr>
                      <w:rFonts w:ascii="Times New Roman" w:hAnsi="Times New Roman"/>
                      <w:color w:val="000000"/>
                      <w:sz w:val="20"/>
                      <w:szCs w:val="20"/>
                      <w:lang w:val="en-GB"/>
                    </w:rPr>
                  </w:pPr>
                  <w:r w:rsidRPr="00CA2222">
                    <w:rPr>
                      <w:rFonts w:ascii="Times New Roman" w:hAnsi="Times New Roman"/>
                      <w:color w:val="000000"/>
                      <w:sz w:val="20"/>
                      <w:szCs w:val="20"/>
                      <w:lang w:val="en-GB"/>
                    </w:rPr>
                    <w:t>5.</w:t>
                  </w:r>
                </w:p>
              </w:tc>
              <w:tc>
                <w:tcPr>
                  <w:tcW w:w="2710" w:type="dxa"/>
                  <w:shd w:val="clear" w:color="auto" w:fill="F2F2F2"/>
                  <w:vAlign w:val="center"/>
                </w:tcPr>
                <w:p w14:paraId="6BCA52A0" w14:textId="77777777" w:rsidR="00CA2222" w:rsidRPr="00B94840" w:rsidRDefault="00B94840" w:rsidP="00CA2222">
                  <w:pPr>
                    <w:spacing w:after="0"/>
                    <w:rPr>
                      <w:rFonts w:ascii="Times New Roman" w:hAnsi="Times New Roman"/>
                      <w:sz w:val="20"/>
                      <w:szCs w:val="20"/>
                      <w:lang w:val="en-GB"/>
                    </w:rPr>
                  </w:pPr>
                  <w:r w:rsidRPr="00B94840">
                    <w:rPr>
                      <w:rFonts w:ascii="Times New Roman" w:hAnsi="Times New Roman"/>
                      <w:sz w:val="20"/>
                      <w:szCs w:val="20"/>
                      <w:lang w:val="en-GB"/>
                    </w:rPr>
                    <w:t>The role of globalisation in managing contemporary organisations</w:t>
                  </w:r>
                </w:p>
              </w:tc>
              <w:tc>
                <w:tcPr>
                  <w:tcW w:w="590" w:type="dxa"/>
                  <w:shd w:val="clear" w:color="auto" w:fill="F2F2F2"/>
                  <w:vAlign w:val="center"/>
                </w:tcPr>
                <w:p w14:paraId="2E643A39" w14:textId="77777777" w:rsidR="00CA2222" w:rsidRPr="00B94840" w:rsidRDefault="00CA2222" w:rsidP="00CA2222">
                  <w:pPr>
                    <w:spacing w:after="0"/>
                    <w:jc w:val="center"/>
                    <w:rPr>
                      <w:rFonts w:ascii="Times New Roman" w:hAnsi="Times New Roman"/>
                      <w:sz w:val="20"/>
                      <w:szCs w:val="20"/>
                      <w:lang w:val="en-GB"/>
                    </w:rPr>
                  </w:pPr>
                  <w:r w:rsidRPr="00B94840">
                    <w:rPr>
                      <w:rFonts w:ascii="Times New Roman" w:hAnsi="Times New Roman"/>
                      <w:sz w:val="20"/>
                      <w:szCs w:val="20"/>
                      <w:lang w:val="en-GB"/>
                    </w:rPr>
                    <w:t>2</w:t>
                  </w:r>
                </w:p>
              </w:tc>
              <w:tc>
                <w:tcPr>
                  <w:tcW w:w="2785" w:type="dxa"/>
                  <w:shd w:val="clear" w:color="auto" w:fill="F2F2F2"/>
                  <w:vAlign w:val="center"/>
                </w:tcPr>
                <w:p w14:paraId="6F359289" w14:textId="77777777" w:rsidR="00CA2222" w:rsidRPr="00B94840" w:rsidRDefault="00B94840" w:rsidP="00B94840">
                  <w:pPr>
                    <w:spacing w:after="0"/>
                    <w:ind w:left="15" w:hanging="15"/>
                    <w:rPr>
                      <w:rFonts w:ascii="Times New Roman" w:hAnsi="Times New Roman"/>
                      <w:sz w:val="20"/>
                      <w:szCs w:val="20"/>
                      <w:lang w:val="en-GB"/>
                    </w:rPr>
                  </w:pPr>
                  <w:r w:rsidRPr="00B94840">
                    <w:rPr>
                      <w:rFonts w:ascii="Times New Roman" w:hAnsi="Times New Roman"/>
                      <w:sz w:val="20"/>
                      <w:szCs w:val="20"/>
                      <w:lang w:val="en-GB"/>
                    </w:rPr>
                    <w:t xml:space="preserve">The omnipresence of globalisation in </w:t>
                  </w:r>
                  <w:r w:rsidR="006E2292">
                    <w:rPr>
                      <w:rFonts w:ascii="Times New Roman" w:hAnsi="Times New Roman"/>
                      <w:sz w:val="20"/>
                      <w:szCs w:val="20"/>
                      <w:lang w:val="en-GB"/>
                    </w:rPr>
                    <w:t xml:space="preserve">contemporary </w:t>
                  </w:r>
                  <w:r w:rsidRPr="00B94840">
                    <w:rPr>
                      <w:rFonts w:ascii="Times New Roman" w:hAnsi="Times New Roman"/>
                      <w:sz w:val="20"/>
                      <w:szCs w:val="20"/>
                      <w:lang w:val="en-GB"/>
                    </w:rPr>
                    <w:t>business and management – on-line article</w:t>
                  </w:r>
                </w:p>
                <w:p w14:paraId="7E1C994E" w14:textId="77777777" w:rsidR="00B94840" w:rsidRPr="00B94840" w:rsidRDefault="00B94840" w:rsidP="00B94840">
                  <w:pPr>
                    <w:spacing w:after="0"/>
                    <w:ind w:left="15" w:hanging="15"/>
                    <w:rPr>
                      <w:rFonts w:ascii="Times New Roman" w:hAnsi="Times New Roman"/>
                      <w:sz w:val="20"/>
                      <w:szCs w:val="20"/>
                      <w:lang w:val="en-GB"/>
                    </w:rPr>
                  </w:pPr>
                  <w:r w:rsidRPr="00B94840">
                    <w:rPr>
                      <w:rFonts w:ascii="Times New Roman" w:hAnsi="Times New Roman"/>
                      <w:sz w:val="20"/>
                      <w:szCs w:val="20"/>
                      <w:lang w:val="en-GB"/>
                    </w:rPr>
                    <w:t xml:space="preserve">Case study - </w:t>
                  </w:r>
                  <w:r w:rsidRPr="00F33E05">
                    <w:rPr>
                      <w:rFonts w:ascii="Times New Roman" w:hAnsi="Times New Roman"/>
                      <w:color w:val="000000" w:themeColor="text1"/>
                      <w:sz w:val="20"/>
                      <w:szCs w:val="20"/>
                      <w:lang w:val="en-GB"/>
                    </w:rPr>
                    <w:t>discussion/critical reflection via Moodle platform</w:t>
                  </w:r>
                </w:p>
              </w:tc>
              <w:tc>
                <w:tcPr>
                  <w:tcW w:w="604" w:type="dxa"/>
                  <w:shd w:val="clear" w:color="auto" w:fill="F2F2F2"/>
                  <w:vAlign w:val="center"/>
                </w:tcPr>
                <w:p w14:paraId="5A9DB5E7" w14:textId="77777777" w:rsidR="00CA2222" w:rsidRPr="00B94840" w:rsidRDefault="00CA2222" w:rsidP="00CA2222">
                  <w:pPr>
                    <w:spacing w:after="0"/>
                    <w:jc w:val="center"/>
                    <w:rPr>
                      <w:rFonts w:ascii="Times New Roman" w:hAnsi="Times New Roman"/>
                      <w:sz w:val="20"/>
                      <w:szCs w:val="20"/>
                      <w:lang w:val="en-GB"/>
                    </w:rPr>
                  </w:pPr>
                  <w:r w:rsidRPr="00B94840">
                    <w:rPr>
                      <w:rFonts w:ascii="Times New Roman" w:hAnsi="Times New Roman"/>
                      <w:sz w:val="20"/>
                      <w:szCs w:val="20"/>
                      <w:lang w:val="en-GB"/>
                    </w:rPr>
                    <w:t>2</w:t>
                  </w:r>
                </w:p>
              </w:tc>
            </w:tr>
            <w:tr w:rsidR="00CA2222" w:rsidRPr="00CA2222" w14:paraId="127CD244" w14:textId="77777777" w:rsidTr="00740504">
              <w:trPr>
                <w:jc w:val="center"/>
              </w:trPr>
              <w:tc>
                <w:tcPr>
                  <w:tcW w:w="546" w:type="dxa"/>
                  <w:vAlign w:val="center"/>
                </w:tcPr>
                <w:p w14:paraId="4BC6DBBF" w14:textId="77777777" w:rsidR="00CA2222" w:rsidRPr="00CA2222" w:rsidRDefault="00CA2222" w:rsidP="00CA2222">
                  <w:pPr>
                    <w:spacing w:after="0"/>
                    <w:ind w:left="237" w:hanging="237"/>
                    <w:rPr>
                      <w:rFonts w:ascii="Times New Roman" w:hAnsi="Times New Roman"/>
                      <w:color w:val="000000"/>
                      <w:sz w:val="20"/>
                      <w:szCs w:val="20"/>
                      <w:lang w:val="en-GB"/>
                    </w:rPr>
                  </w:pPr>
                  <w:r w:rsidRPr="00CA2222">
                    <w:rPr>
                      <w:rFonts w:ascii="Times New Roman" w:hAnsi="Times New Roman"/>
                      <w:color w:val="000000"/>
                      <w:sz w:val="20"/>
                      <w:szCs w:val="20"/>
                      <w:lang w:val="en-GB"/>
                    </w:rPr>
                    <w:t>6.</w:t>
                  </w:r>
                </w:p>
              </w:tc>
              <w:tc>
                <w:tcPr>
                  <w:tcW w:w="2710" w:type="dxa"/>
                  <w:vAlign w:val="center"/>
                </w:tcPr>
                <w:p w14:paraId="45DE5A00" w14:textId="77777777" w:rsidR="00CA2222" w:rsidRPr="00CA2222" w:rsidRDefault="00B94840" w:rsidP="00CA2222">
                  <w:pPr>
                    <w:spacing w:after="0"/>
                    <w:rPr>
                      <w:rFonts w:ascii="Times New Roman" w:hAnsi="Times New Roman"/>
                      <w:color w:val="00B050"/>
                      <w:sz w:val="20"/>
                      <w:szCs w:val="20"/>
                      <w:lang w:val="en-GB"/>
                    </w:rPr>
                  </w:pPr>
                  <w:r w:rsidRPr="00B94840">
                    <w:rPr>
                      <w:rFonts w:ascii="Times New Roman" w:hAnsi="Times New Roman"/>
                      <w:sz w:val="20"/>
                      <w:szCs w:val="20"/>
                      <w:lang w:val="en-GB"/>
                    </w:rPr>
                    <w:t>Managing organisational complexity</w:t>
                  </w:r>
                </w:p>
              </w:tc>
              <w:tc>
                <w:tcPr>
                  <w:tcW w:w="590" w:type="dxa"/>
                  <w:vAlign w:val="center"/>
                </w:tcPr>
                <w:p w14:paraId="1BC03362" w14:textId="77777777"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c>
                <w:tcPr>
                  <w:tcW w:w="2785" w:type="dxa"/>
                  <w:vAlign w:val="center"/>
                </w:tcPr>
                <w:p w14:paraId="548F82CC" w14:textId="77777777" w:rsidR="00CA2222" w:rsidRPr="00CA2222" w:rsidRDefault="00B94840" w:rsidP="00CA2222">
                  <w:pPr>
                    <w:spacing w:after="0"/>
                    <w:ind w:left="15" w:hanging="15"/>
                    <w:rPr>
                      <w:rFonts w:ascii="Times New Roman" w:hAnsi="Times New Roman"/>
                      <w:color w:val="00B050"/>
                      <w:sz w:val="20"/>
                      <w:szCs w:val="20"/>
                      <w:lang w:val="en-GB"/>
                    </w:rPr>
                  </w:pPr>
                  <w:r w:rsidRPr="00B94840">
                    <w:rPr>
                      <w:rFonts w:ascii="Times New Roman" w:hAnsi="Times New Roman"/>
                      <w:sz w:val="20"/>
                      <w:szCs w:val="20"/>
                      <w:lang w:val="en-GB"/>
                    </w:rPr>
                    <w:t xml:space="preserve">Case study - </w:t>
                  </w:r>
                  <w:r w:rsidRPr="00F33E05">
                    <w:rPr>
                      <w:rFonts w:ascii="Times New Roman" w:hAnsi="Times New Roman"/>
                      <w:color w:val="000000" w:themeColor="text1"/>
                      <w:sz w:val="20"/>
                      <w:szCs w:val="20"/>
                      <w:lang w:val="en-GB"/>
                    </w:rPr>
                    <w:t>discussion/critical reflection via Moodle platform</w:t>
                  </w:r>
                </w:p>
              </w:tc>
              <w:tc>
                <w:tcPr>
                  <w:tcW w:w="604" w:type="dxa"/>
                  <w:vAlign w:val="center"/>
                </w:tcPr>
                <w:p w14:paraId="24DED8E9" w14:textId="77777777"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r>
            <w:tr w:rsidR="00CA2222" w:rsidRPr="00CA2222" w14:paraId="350DCEEE" w14:textId="77777777" w:rsidTr="00740504">
              <w:trPr>
                <w:jc w:val="center"/>
              </w:trPr>
              <w:tc>
                <w:tcPr>
                  <w:tcW w:w="546" w:type="dxa"/>
                  <w:shd w:val="clear" w:color="auto" w:fill="F2F2F2"/>
                  <w:vAlign w:val="center"/>
                </w:tcPr>
                <w:p w14:paraId="45CB103B" w14:textId="77777777" w:rsidR="00CA2222" w:rsidRPr="00CA2222" w:rsidRDefault="00CA2222" w:rsidP="00CA2222">
                  <w:pPr>
                    <w:tabs>
                      <w:tab w:val="num" w:pos="315"/>
                    </w:tabs>
                    <w:spacing w:after="0"/>
                    <w:ind w:left="237" w:hanging="237"/>
                    <w:rPr>
                      <w:rFonts w:ascii="Times New Roman" w:hAnsi="Times New Roman"/>
                      <w:color w:val="000000"/>
                      <w:sz w:val="20"/>
                      <w:szCs w:val="20"/>
                      <w:lang w:val="en-GB"/>
                    </w:rPr>
                  </w:pPr>
                  <w:r w:rsidRPr="00CA2222">
                    <w:rPr>
                      <w:rFonts w:ascii="Times New Roman" w:hAnsi="Times New Roman"/>
                      <w:color w:val="000000"/>
                      <w:sz w:val="20"/>
                      <w:szCs w:val="20"/>
                      <w:lang w:val="en-GB"/>
                    </w:rPr>
                    <w:t>7.</w:t>
                  </w:r>
                </w:p>
              </w:tc>
              <w:tc>
                <w:tcPr>
                  <w:tcW w:w="2710" w:type="dxa"/>
                  <w:shd w:val="clear" w:color="auto" w:fill="F2F2F2"/>
                  <w:vAlign w:val="center"/>
                </w:tcPr>
                <w:p w14:paraId="2C10751B" w14:textId="77777777" w:rsidR="00CA2222" w:rsidRDefault="00B94840" w:rsidP="00CA2222">
                  <w:pPr>
                    <w:tabs>
                      <w:tab w:val="num" w:pos="0"/>
                    </w:tabs>
                    <w:spacing w:after="0"/>
                    <w:rPr>
                      <w:rFonts w:ascii="Times New Roman" w:hAnsi="Times New Roman"/>
                      <w:sz w:val="20"/>
                      <w:szCs w:val="20"/>
                      <w:lang w:val="en-GB"/>
                    </w:rPr>
                  </w:pPr>
                  <w:r w:rsidRPr="00B94840">
                    <w:rPr>
                      <w:rFonts w:ascii="Times New Roman" w:hAnsi="Times New Roman"/>
                      <w:sz w:val="20"/>
                      <w:szCs w:val="20"/>
                      <w:lang w:val="en-GB"/>
                    </w:rPr>
                    <w:t>Contemporary organisation design</w:t>
                  </w:r>
                </w:p>
                <w:p w14:paraId="7DAED382" w14:textId="77777777" w:rsidR="00B94840" w:rsidRPr="00CA2222" w:rsidRDefault="00B94840" w:rsidP="00CA2222">
                  <w:pPr>
                    <w:tabs>
                      <w:tab w:val="num" w:pos="0"/>
                    </w:tabs>
                    <w:spacing w:after="0"/>
                    <w:rPr>
                      <w:rFonts w:ascii="Times New Roman" w:hAnsi="Times New Roman"/>
                      <w:color w:val="00B050"/>
                      <w:sz w:val="20"/>
                      <w:szCs w:val="20"/>
                      <w:lang w:val="en-GB"/>
                    </w:rPr>
                  </w:pPr>
                  <w:r>
                    <w:rPr>
                      <w:rFonts w:ascii="Times New Roman" w:hAnsi="Times New Roman"/>
                      <w:color w:val="000000" w:themeColor="text1"/>
                      <w:sz w:val="20"/>
                      <w:szCs w:val="20"/>
                      <w:lang w:val="en-GB"/>
                    </w:rPr>
                    <w:t>Self-evaluation quiz – Moodle platform</w:t>
                  </w:r>
                </w:p>
              </w:tc>
              <w:tc>
                <w:tcPr>
                  <w:tcW w:w="590" w:type="dxa"/>
                  <w:shd w:val="clear" w:color="auto" w:fill="F2F2F2"/>
                  <w:vAlign w:val="center"/>
                </w:tcPr>
                <w:p w14:paraId="1D63D2B4" w14:textId="77777777"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c>
                <w:tcPr>
                  <w:tcW w:w="2785" w:type="dxa"/>
                  <w:shd w:val="clear" w:color="auto" w:fill="F2F2F2"/>
                  <w:vAlign w:val="center"/>
                </w:tcPr>
                <w:p w14:paraId="2DE8BF66" w14:textId="77777777" w:rsidR="00CA2222" w:rsidRPr="00CA2222" w:rsidRDefault="00B94840" w:rsidP="00CA2222">
                  <w:pPr>
                    <w:spacing w:after="0"/>
                    <w:ind w:left="15" w:hanging="15"/>
                    <w:rPr>
                      <w:rFonts w:ascii="Times New Roman" w:hAnsi="Times New Roman"/>
                      <w:color w:val="00B050"/>
                      <w:sz w:val="20"/>
                      <w:szCs w:val="20"/>
                      <w:lang w:val="en-GB"/>
                    </w:rPr>
                  </w:pPr>
                  <w:r w:rsidRPr="00B94840">
                    <w:rPr>
                      <w:rFonts w:ascii="Times New Roman" w:hAnsi="Times New Roman"/>
                      <w:sz w:val="20"/>
                      <w:szCs w:val="20"/>
                      <w:lang w:val="en-GB"/>
                    </w:rPr>
                    <w:t xml:space="preserve">Case study - </w:t>
                  </w:r>
                  <w:r w:rsidRPr="00F33E05">
                    <w:rPr>
                      <w:rFonts w:ascii="Times New Roman" w:hAnsi="Times New Roman"/>
                      <w:color w:val="000000" w:themeColor="text1"/>
                      <w:sz w:val="20"/>
                      <w:szCs w:val="20"/>
                      <w:lang w:val="en-GB"/>
                    </w:rPr>
                    <w:t>discussion/critical reflection via Moodle platform</w:t>
                  </w:r>
                </w:p>
              </w:tc>
              <w:tc>
                <w:tcPr>
                  <w:tcW w:w="604" w:type="dxa"/>
                  <w:shd w:val="clear" w:color="auto" w:fill="F2F2F2"/>
                  <w:vAlign w:val="center"/>
                </w:tcPr>
                <w:p w14:paraId="4FD71FBC" w14:textId="77777777"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r>
            <w:tr w:rsidR="00B94840" w:rsidRPr="00CA2222" w14:paraId="1C025552" w14:textId="77777777" w:rsidTr="00DE774E">
              <w:trPr>
                <w:jc w:val="center"/>
              </w:trPr>
              <w:tc>
                <w:tcPr>
                  <w:tcW w:w="546" w:type="dxa"/>
                  <w:shd w:val="clear" w:color="auto" w:fill="BFBFBF"/>
                </w:tcPr>
                <w:p w14:paraId="0E27B00A" w14:textId="77777777" w:rsidR="00B94840" w:rsidRPr="00CA2222" w:rsidRDefault="00B94840" w:rsidP="00CA2222">
                  <w:pPr>
                    <w:tabs>
                      <w:tab w:val="num" w:pos="315"/>
                    </w:tabs>
                    <w:spacing w:after="0"/>
                    <w:ind w:left="237" w:hanging="237"/>
                    <w:rPr>
                      <w:rFonts w:ascii="Times New Roman" w:hAnsi="Times New Roman"/>
                      <w:color w:val="000000"/>
                      <w:sz w:val="20"/>
                      <w:szCs w:val="20"/>
                      <w:lang w:val="en-GB"/>
                    </w:rPr>
                  </w:pPr>
                </w:p>
              </w:tc>
              <w:tc>
                <w:tcPr>
                  <w:tcW w:w="6689" w:type="dxa"/>
                  <w:gridSpan w:val="4"/>
                  <w:shd w:val="clear" w:color="auto" w:fill="BFBFBF"/>
                  <w:vAlign w:val="center"/>
                </w:tcPr>
                <w:p w14:paraId="02061B14" w14:textId="77777777" w:rsidR="00B94840" w:rsidRPr="00CA2222" w:rsidRDefault="00B94840" w:rsidP="00B94840">
                  <w:pPr>
                    <w:spacing w:after="0"/>
                    <w:rPr>
                      <w:rFonts w:ascii="Times New Roman" w:hAnsi="Times New Roman"/>
                      <w:color w:val="000000"/>
                      <w:sz w:val="20"/>
                      <w:szCs w:val="20"/>
                      <w:lang w:val="en-GB"/>
                    </w:rPr>
                  </w:pPr>
                  <w:r>
                    <w:rPr>
                      <w:rFonts w:ascii="Times New Roman" w:hAnsi="Times New Roman"/>
                      <w:b/>
                      <w:color w:val="000000"/>
                      <w:sz w:val="20"/>
                      <w:szCs w:val="20"/>
                      <w:lang w:val="en-US"/>
                    </w:rPr>
                    <w:t>1</w:t>
                  </w:r>
                  <w:r w:rsidRPr="00A84EF8">
                    <w:rPr>
                      <w:rFonts w:ascii="Times New Roman" w:hAnsi="Times New Roman"/>
                      <w:b/>
                      <w:color w:val="000000"/>
                      <w:sz w:val="20"/>
                      <w:szCs w:val="20"/>
                      <w:vertAlign w:val="superscript"/>
                      <w:lang w:val="en-US"/>
                    </w:rPr>
                    <w:t>st</w:t>
                  </w:r>
                  <w:r>
                    <w:rPr>
                      <w:rFonts w:ascii="Times New Roman" w:hAnsi="Times New Roman"/>
                      <w:b/>
                      <w:color w:val="000000"/>
                      <w:sz w:val="20"/>
                      <w:szCs w:val="20"/>
                      <w:lang w:val="en-US"/>
                    </w:rPr>
                    <w:t xml:space="preserve"> test – mid-semester course evaluation</w:t>
                  </w:r>
                </w:p>
              </w:tc>
            </w:tr>
            <w:tr w:rsidR="00CA2222" w:rsidRPr="00CA2222" w14:paraId="7265059C" w14:textId="77777777" w:rsidTr="00740504">
              <w:trPr>
                <w:jc w:val="center"/>
              </w:trPr>
              <w:tc>
                <w:tcPr>
                  <w:tcW w:w="546" w:type="dxa"/>
                  <w:shd w:val="clear" w:color="auto" w:fill="auto"/>
                  <w:vAlign w:val="center"/>
                </w:tcPr>
                <w:p w14:paraId="0F57406D" w14:textId="77777777" w:rsidR="00CA2222" w:rsidRPr="00CA2222" w:rsidRDefault="00CA2222" w:rsidP="00CA2222">
                  <w:pPr>
                    <w:tabs>
                      <w:tab w:val="num" w:pos="315"/>
                    </w:tabs>
                    <w:spacing w:after="0"/>
                    <w:ind w:left="237" w:hanging="237"/>
                    <w:rPr>
                      <w:rFonts w:ascii="Times New Roman" w:hAnsi="Times New Roman"/>
                      <w:color w:val="000000"/>
                      <w:sz w:val="20"/>
                      <w:szCs w:val="20"/>
                      <w:lang w:val="en-GB"/>
                    </w:rPr>
                  </w:pPr>
                  <w:r w:rsidRPr="00CA2222">
                    <w:rPr>
                      <w:rFonts w:ascii="Times New Roman" w:hAnsi="Times New Roman"/>
                      <w:color w:val="000000"/>
                      <w:sz w:val="20"/>
                      <w:szCs w:val="20"/>
                      <w:lang w:val="en-GB"/>
                    </w:rPr>
                    <w:t>9.</w:t>
                  </w:r>
                </w:p>
              </w:tc>
              <w:tc>
                <w:tcPr>
                  <w:tcW w:w="2710" w:type="dxa"/>
                  <w:shd w:val="clear" w:color="auto" w:fill="auto"/>
                  <w:vAlign w:val="center"/>
                </w:tcPr>
                <w:p w14:paraId="072493FE" w14:textId="77777777" w:rsidR="00CA2222" w:rsidRPr="00B94840" w:rsidRDefault="00B94840" w:rsidP="00CA2222">
                  <w:pPr>
                    <w:spacing w:after="0"/>
                    <w:rPr>
                      <w:rFonts w:ascii="Times New Roman" w:hAnsi="Times New Roman"/>
                      <w:sz w:val="20"/>
                      <w:szCs w:val="20"/>
                      <w:lang w:val="en-GB"/>
                    </w:rPr>
                  </w:pPr>
                  <w:r>
                    <w:rPr>
                      <w:rFonts w:ascii="Times New Roman" w:hAnsi="Times New Roman"/>
                      <w:sz w:val="20"/>
                      <w:szCs w:val="20"/>
                      <w:lang w:val="en-GB"/>
                    </w:rPr>
                    <w:t xml:space="preserve">Contemporary </w:t>
                  </w:r>
                  <w:r w:rsidR="006E2292">
                    <w:rPr>
                      <w:rFonts w:ascii="Times New Roman" w:hAnsi="Times New Roman"/>
                      <w:sz w:val="20"/>
                      <w:szCs w:val="20"/>
                      <w:lang w:val="en-GB"/>
                    </w:rPr>
                    <w:t>approaches to business process</w:t>
                  </w:r>
                  <w:r>
                    <w:rPr>
                      <w:rFonts w:ascii="Times New Roman" w:hAnsi="Times New Roman"/>
                      <w:sz w:val="20"/>
                      <w:szCs w:val="20"/>
                      <w:lang w:val="en-GB"/>
                    </w:rPr>
                    <w:t xml:space="preserve"> improvements</w:t>
                  </w:r>
                </w:p>
              </w:tc>
              <w:tc>
                <w:tcPr>
                  <w:tcW w:w="590" w:type="dxa"/>
                  <w:shd w:val="clear" w:color="auto" w:fill="auto"/>
                  <w:vAlign w:val="center"/>
                </w:tcPr>
                <w:p w14:paraId="39A728AC" w14:textId="77777777"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c>
                <w:tcPr>
                  <w:tcW w:w="2785" w:type="dxa"/>
                  <w:shd w:val="clear" w:color="auto" w:fill="auto"/>
                  <w:vAlign w:val="center"/>
                </w:tcPr>
                <w:p w14:paraId="2E20E6EC" w14:textId="77777777" w:rsidR="00CA2222" w:rsidRPr="00B94840" w:rsidRDefault="00B94840" w:rsidP="00CA2222">
                  <w:pPr>
                    <w:spacing w:after="0"/>
                    <w:rPr>
                      <w:rFonts w:ascii="Times New Roman" w:hAnsi="Times New Roman"/>
                      <w:sz w:val="20"/>
                      <w:szCs w:val="20"/>
                      <w:lang w:val="en-GB"/>
                    </w:rPr>
                  </w:pPr>
                  <w:r w:rsidRPr="00B94840">
                    <w:rPr>
                      <w:rFonts w:ascii="Times New Roman" w:hAnsi="Times New Roman"/>
                      <w:sz w:val="20"/>
                      <w:szCs w:val="20"/>
                      <w:lang w:val="en-GB"/>
                    </w:rPr>
                    <w:t xml:space="preserve">Case study - </w:t>
                  </w:r>
                  <w:r w:rsidRPr="00F33E05">
                    <w:rPr>
                      <w:rFonts w:ascii="Times New Roman" w:hAnsi="Times New Roman"/>
                      <w:color w:val="000000" w:themeColor="text1"/>
                      <w:sz w:val="20"/>
                      <w:szCs w:val="20"/>
                      <w:lang w:val="en-GB"/>
                    </w:rPr>
                    <w:t>discussion/critical reflection via Moodle platform</w:t>
                  </w:r>
                </w:p>
              </w:tc>
              <w:tc>
                <w:tcPr>
                  <w:tcW w:w="604" w:type="dxa"/>
                  <w:shd w:val="clear" w:color="auto" w:fill="auto"/>
                  <w:vAlign w:val="center"/>
                </w:tcPr>
                <w:p w14:paraId="18B4C29E" w14:textId="77777777"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r>
            <w:tr w:rsidR="00CA2222" w:rsidRPr="00CA2222" w14:paraId="7CA7F9CE" w14:textId="77777777" w:rsidTr="00740504">
              <w:trPr>
                <w:jc w:val="center"/>
              </w:trPr>
              <w:tc>
                <w:tcPr>
                  <w:tcW w:w="546" w:type="dxa"/>
                  <w:shd w:val="clear" w:color="auto" w:fill="F2F2F2"/>
                  <w:vAlign w:val="center"/>
                </w:tcPr>
                <w:p w14:paraId="5F682803" w14:textId="77777777" w:rsidR="00CA2222" w:rsidRPr="00CA2222" w:rsidRDefault="00CA2222" w:rsidP="00CA2222">
                  <w:pPr>
                    <w:tabs>
                      <w:tab w:val="num" w:pos="315"/>
                    </w:tabs>
                    <w:spacing w:after="0"/>
                    <w:ind w:left="237" w:hanging="237"/>
                    <w:rPr>
                      <w:rFonts w:ascii="Times New Roman" w:hAnsi="Times New Roman"/>
                      <w:color w:val="000000"/>
                      <w:sz w:val="20"/>
                      <w:szCs w:val="20"/>
                      <w:lang w:val="en-GB"/>
                    </w:rPr>
                  </w:pPr>
                  <w:r w:rsidRPr="00CA2222">
                    <w:rPr>
                      <w:rFonts w:ascii="Times New Roman" w:hAnsi="Times New Roman"/>
                      <w:color w:val="000000"/>
                      <w:sz w:val="20"/>
                      <w:szCs w:val="20"/>
                      <w:lang w:val="en-GB"/>
                    </w:rPr>
                    <w:t>10.</w:t>
                  </w:r>
                </w:p>
              </w:tc>
              <w:tc>
                <w:tcPr>
                  <w:tcW w:w="2710" w:type="dxa"/>
                  <w:shd w:val="clear" w:color="auto" w:fill="F2F2F2"/>
                  <w:vAlign w:val="center"/>
                </w:tcPr>
                <w:p w14:paraId="3649CEF2" w14:textId="77777777" w:rsidR="00CA2222" w:rsidRPr="00B94840" w:rsidRDefault="00B94840" w:rsidP="00CA2222">
                  <w:pPr>
                    <w:tabs>
                      <w:tab w:val="num" w:pos="0"/>
                    </w:tabs>
                    <w:spacing w:after="0"/>
                    <w:rPr>
                      <w:rFonts w:ascii="Times New Roman" w:hAnsi="Times New Roman"/>
                      <w:sz w:val="20"/>
                      <w:szCs w:val="20"/>
                      <w:lang w:val="en-GB"/>
                    </w:rPr>
                  </w:pPr>
                  <w:r>
                    <w:rPr>
                      <w:rFonts w:ascii="Times New Roman" w:hAnsi="Times New Roman"/>
                      <w:sz w:val="20"/>
                      <w:szCs w:val="20"/>
                      <w:lang w:val="en-GB"/>
                    </w:rPr>
                    <w:t>Technology-driven workplace</w:t>
                  </w:r>
                </w:p>
              </w:tc>
              <w:tc>
                <w:tcPr>
                  <w:tcW w:w="590" w:type="dxa"/>
                  <w:shd w:val="clear" w:color="auto" w:fill="F2F2F2"/>
                  <w:vAlign w:val="center"/>
                </w:tcPr>
                <w:p w14:paraId="6DEB9483" w14:textId="77777777"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c>
                <w:tcPr>
                  <w:tcW w:w="2785" w:type="dxa"/>
                  <w:shd w:val="clear" w:color="auto" w:fill="F2F2F2"/>
                  <w:vAlign w:val="center"/>
                </w:tcPr>
                <w:p w14:paraId="469DD361" w14:textId="77777777" w:rsidR="00CA2222" w:rsidRDefault="00B94840" w:rsidP="00CA2222">
                  <w:pPr>
                    <w:spacing w:after="0"/>
                    <w:ind w:left="13" w:hanging="13"/>
                    <w:rPr>
                      <w:rFonts w:ascii="Times New Roman" w:hAnsi="Times New Roman"/>
                      <w:sz w:val="20"/>
                      <w:szCs w:val="20"/>
                      <w:lang w:val="en-GB"/>
                    </w:rPr>
                  </w:pPr>
                  <w:r>
                    <w:rPr>
                      <w:rFonts w:ascii="Times New Roman" w:hAnsi="Times New Roman"/>
                      <w:sz w:val="20"/>
                      <w:szCs w:val="20"/>
                      <w:lang w:val="en-GB"/>
                    </w:rPr>
                    <w:t>The future of workplace – on-line article</w:t>
                  </w:r>
                </w:p>
                <w:p w14:paraId="679DA788" w14:textId="77777777" w:rsidR="00B94840" w:rsidRPr="00B94840" w:rsidRDefault="00B94840" w:rsidP="00CA2222">
                  <w:pPr>
                    <w:spacing w:after="0"/>
                    <w:ind w:left="13" w:hanging="13"/>
                    <w:rPr>
                      <w:rFonts w:ascii="Times New Roman" w:hAnsi="Times New Roman"/>
                      <w:sz w:val="20"/>
                      <w:szCs w:val="20"/>
                      <w:lang w:val="en-GB"/>
                    </w:rPr>
                  </w:pPr>
                  <w:r w:rsidRPr="00B94840">
                    <w:rPr>
                      <w:rFonts w:ascii="Times New Roman" w:hAnsi="Times New Roman"/>
                      <w:sz w:val="20"/>
                      <w:szCs w:val="20"/>
                      <w:lang w:val="en-GB"/>
                    </w:rPr>
                    <w:t xml:space="preserve">Case study - </w:t>
                  </w:r>
                  <w:r w:rsidRPr="00F33E05">
                    <w:rPr>
                      <w:rFonts w:ascii="Times New Roman" w:hAnsi="Times New Roman"/>
                      <w:color w:val="000000" w:themeColor="text1"/>
                      <w:sz w:val="20"/>
                      <w:szCs w:val="20"/>
                      <w:lang w:val="en-GB"/>
                    </w:rPr>
                    <w:t>discussion/critical reflection via Moodle platform</w:t>
                  </w:r>
                </w:p>
              </w:tc>
              <w:tc>
                <w:tcPr>
                  <w:tcW w:w="604" w:type="dxa"/>
                  <w:shd w:val="clear" w:color="auto" w:fill="F2F2F2"/>
                  <w:vAlign w:val="center"/>
                </w:tcPr>
                <w:p w14:paraId="7FC42638" w14:textId="77777777"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r>
            <w:tr w:rsidR="00CA2222" w:rsidRPr="00CA2222" w14:paraId="5CC66AB1" w14:textId="77777777" w:rsidTr="00740504">
              <w:trPr>
                <w:jc w:val="center"/>
              </w:trPr>
              <w:tc>
                <w:tcPr>
                  <w:tcW w:w="546" w:type="dxa"/>
                  <w:shd w:val="clear" w:color="auto" w:fill="auto"/>
                  <w:vAlign w:val="center"/>
                </w:tcPr>
                <w:p w14:paraId="6B7135B9" w14:textId="77777777" w:rsidR="00CA2222" w:rsidRPr="00CA2222" w:rsidRDefault="00CA2222" w:rsidP="00CA2222">
                  <w:pPr>
                    <w:tabs>
                      <w:tab w:val="num" w:pos="315"/>
                    </w:tabs>
                    <w:spacing w:after="0"/>
                    <w:ind w:left="237" w:hanging="237"/>
                    <w:rPr>
                      <w:rFonts w:ascii="Times New Roman" w:hAnsi="Times New Roman"/>
                      <w:color w:val="000000"/>
                      <w:sz w:val="20"/>
                      <w:szCs w:val="20"/>
                      <w:lang w:val="en-GB"/>
                    </w:rPr>
                  </w:pPr>
                  <w:r w:rsidRPr="00CA2222">
                    <w:rPr>
                      <w:rFonts w:ascii="Times New Roman" w:hAnsi="Times New Roman"/>
                      <w:color w:val="000000"/>
                      <w:sz w:val="20"/>
                      <w:szCs w:val="20"/>
                      <w:lang w:val="en-GB"/>
                    </w:rPr>
                    <w:t>11.</w:t>
                  </w:r>
                </w:p>
              </w:tc>
              <w:tc>
                <w:tcPr>
                  <w:tcW w:w="2710" w:type="dxa"/>
                  <w:shd w:val="clear" w:color="auto" w:fill="auto"/>
                  <w:vAlign w:val="center"/>
                </w:tcPr>
                <w:p w14:paraId="3AA9108B" w14:textId="77777777" w:rsidR="00CA2222" w:rsidRDefault="00B94840" w:rsidP="00CA2222">
                  <w:pPr>
                    <w:tabs>
                      <w:tab w:val="num" w:pos="31"/>
                    </w:tabs>
                    <w:spacing w:after="0"/>
                    <w:rPr>
                      <w:rFonts w:ascii="Times New Roman" w:hAnsi="Times New Roman"/>
                      <w:sz w:val="20"/>
                      <w:szCs w:val="20"/>
                      <w:lang w:val="en-GB"/>
                    </w:rPr>
                  </w:pPr>
                  <w:r>
                    <w:rPr>
                      <w:rFonts w:ascii="Times New Roman" w:hAnsi="Times New Roman"/>
                      <w:sz w:val="20"/>
                      <w:szCs w:val="20"/>
                      <w:lang w:val="en-GB"/>
                    </w:rPr>
                    <w:t>Knowledge management</w:t>
                  </w:r>
                </w:p>
                <w:p w14:paraId="7BA96F8A" w14:textId="77777777" w:rsidR="00B94840" w:rsidRDefault="00B94840" w:rsidP="00CA2222">
                  <w:pPr>
                    <w:tabs>
                      <w:tab w:val="num" w:pos="31"/>
                    </w:tabs>
                    <w:spacing w:after="0"/>
                    <w:rPr>
                      <w:rFonts w:ascii="Times New Roman" w:hAnsi="Times New Roman"/>
                      <w:sz w:val="20"/>
                      <w:szCs w:val="20"/>
                      <w:lang w:val="en-GB"/>
                    </w:rPr>
                  </w:pPr>
                  <w:r>
                    <w:rPr>
                      <w:rFonts w:ascii="Times New Roman" w:hAnsi="Times New Roman"/>
                      <w:sz w:val="20"/>
                      <w:szCs w:val="20"/>
                      <w:lang w:val="en-GB"/>
                    </w:rPr>
                    <w:t>Learning organization</w:t>
                  </w:r>
                </w:p>
                <w:p w14:paraId="58D9B3FC" w14:textId="77777777" w:rsidR="006E2292" w:rsidRPr="00B94840" w:rsidRDefault="006E2292" w:rsidP="00CA2222">
                  <w:pPr>
                    <w:tabs>
                      <w:tab w:val="num" w:pos="31"/>
                    </w:tabs>
                    <w:spacing w:after="0"/>
                    <w:rPr>
                      <w:rFonts w:ascii="Times New Roman" w:hAnsi="Times New Roman"/>
                      <w:sz w:val="20"/>
                      <w:szCs w:val="20"/>
                      <w:lang w:val="en-GB"/>
                    </w:rPr>
                  </w:pPr>
                  <w:r>
                    <w:rPr>
                      <w:rFonts w:ascii="Times New Roman" w:hAnsi="Times New Roman"/>
                      <w:color w:val="000000" w:themeColor="text1"/>
                      <w:sz w:val="20"/>
                      <w:szCs w:val="20"/>
                      <w:lang w:val="en-GB"/>
                    </w:rPr>
                    <w:t>Self-evaluation quiz – Moodle platform</w:t>
                  </w:r>
                </w:p>
              </w:tc>
              <w:tc>
                <w:tcPr>
                  <w:tcW w:w="590" w:type="dxa"/>
                  <w:shd w:val="clear" w:color="auto" w:fill="auto"/>
                  <w:vAlign w:val="center"/>
                </w:tcPr>
                <w:p w14:paraId="46783CDB" w14:textId="77777777"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c>
                <w:tcPr>
                  <w:tcW w:w="2785" w:type="dxa"/>
                  <w:shd w:val="clear" w:color="auto" w:fill="auto"/>
                  <w:vAlign w:val="center"/>
                </w:tcPr>
                <w:p w14:paraId="01128FC7" w14:textId="77777777" w:rsidR="00CA2222" w:rsidRDefault="006E2292" w:rsidP="00CA2222">
                  <w:pPr>
                    <w:spacing w:after="0"/>
                    <w:rPr>
                      <w:rFonts w:ascii="Times New Roman" w:hAnsi="Times New Roman"/>
                      <w:sz w:val="20"/>
                      <w:szCs w:val="20"/>
                      <w:lang w:val="en-GB"/>
                    </w:rPr>
                  </w:pPr>
                  <w:r>
                    <w:rPr>
                      <w:rFonts w:ascii="Times New Roman" w:hAnsi="Times New Roman"/>
                      <w:sz w:val="20"/>
                      <w:szCs w:val="20"/>
                      <w:lang w:val="en-GB"/>
                    </w:rPr>
                    <w:t>Knowledge management – practical exercise</w:t>
                  </w:r>
                </w:p>
                <w:p w14:paraId="2C1AF1F7" w14:textId="77777777" w:rsidR="006E2292" w:rsidRDefault="006E2292" w:rsidP="00CA2222">
                  <w:pPr>
                    <w:spacing w:after="0"/>
                    <w:rPr>
                      <w:rFonts w:ascii="Times New Roman" w:hAnsi="Times New Roman"/>
                      <w:sz w:val="20"/>
                      <w:szCs w:val="20"/>
                      <w:lang w:val="en-GB"/>
                    </w:rPr>
                  </w:pPr>
                  <w:r>
                    <w:rPr>
                      <w:rFonts w:ascii="Times New Roman" w:hAnsi="Times New Roman"/>
                      <w:sz w:val="20"/>
                      <w:szCs w:val="20"/>
                      <w:lang w:val="en-GB"/>
                    </w:rPr>
                    <w:t>Learning organization – practical exercise</w:t>
                  </w:r>
                </w:p>
                <w:p w14:paraId="72B4DA9E" w14:textId="77777777" w:rsidR="006E2292" w:rsidRPr="00B94840" w:rsidRDefault="006E2292" w:rsidP="00CA2222">
                  <w:pPr>
                    <w:spacing w:after="0"/>
                    <w:rPr>
                      <w:rFonts w:ascii="Times New Roman" w:hAnsi="Times New Roman"/>
                      <w:sz w:val="20"/>
                      <w:szCs w:val="20"/>
                      <w:lang w:val="en-GB"/>
                    </w:rPr>
                  </w:pPr>
                  <w:r>
                    <w:rPr>
                      <w:rFonts w:ascii="Times New Roman" w:hAnsi="Times New Roman"/>
                      <w:sz w:val="20"/>
                      <w:szCs w:val="20"/>
                      <w:lang w:val="en-GB"/>
                    </w:rPr>
                    <w:t>On-line article</w:t>
                  </w:r>
                </w:p>
              </w:tc>
              <w:tc>
                <w:tcPr>
                  <w:tcW w:w="604" w:type="dxa"/>
                  <w:shd w:val="clear" w:color="auto" w:fill="auto"/>
                  <w:vAlign w:val="center"/>
                </w:tcPr>
                <w:p w14:paraId="5B896037" w14:textId="77777777"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r>
            <w:tr w:rsidR="00CA2222" w:rsidRPr="00CA2222" w14:paraId="1AB7C483" w14:textId="77777777" w:rsidTr="00740504">
              <w:trPr>
                <w:jc w:val="center"/>
              </w:trPr>
              <w:tc>
                <w:tcPr>
                  <w:tcW w:w="546" w:type="dxa"/>
                  <w:shd w:val="clear" w:color="auto" w:fill="F2F2F2" w:themeFill="background1" w:themeFillShade="F2"/>
                  <w:vAlign w:val="center"/>
                </w:tcPr>
                <w:p w14:paraId="6D6998CD" w14:textId="77777777" w:rsidR="00CA2222" w:rsidRPr="00CA2222" w:rsidRDefault="00CA2222" w:rsidP="00CA2222">
                  <w:pPr>
                    <w:tabs>
                      <w:tab w:val="num" w:pos="315"/>
                    </w:tabs>
                    <w:spacing w:after="0"/>
                    <w:ind w:left="237" w:hanging="237"/>
                    <w:rPr>
                      <w:rFonts w:ascii="Times New Roman" w:hAnsi="Times New Roman"/>
                      <w:color w:val="000000"/>
                      <w:sz w:val="20"/>
                      <w:szCs w:val="20"/>
                      <w:lang w:val="en-GB"/>
                    </w:rPr>
                  </w:pPr>
                  <w:r w:rsidRPr="00CA2222">
                    <w:rPr>
                      <w:rFonts w:ascii="Times New Roman" w:hAnsi="Times New Roman"/>
                      <w:color w:val="000000"/>
                      <w:sz w:val="20"/>
                      <w:szCs w:val="20"/>
                      <w:lang w:val="en-GB"/>
                    </w:rPr>
                    <w:t>12.</w:t>
                  </w:r>
                </w:p>
              </w:tc>
              <w:tc>
                <w:tcPr>
                  <w:tcW w:w="2710" w:type="dxa"/>
                  <w:shd w:val="clear" w:color="auto" w:fill="F2F2F2" w:themeFill="background1" w:themeFillShade="F2"/>
                  <w:vAlign w:val="center"/>
                </w:tcPr>
                <w:p w14:paraId="32357BD2" w14:textId="77777777" w:rsidR="00CA2222" w:rsidRPr="00B94840" w:rsidRDefault="006E2292" w:rsidP="00CA2222">
                  <w:pPr>
                    <w:spacing w:after="0"/>
                    <w:rPr>
                      <w:rFonts w:ascii="Times New Roman" w:hAnsi="Times New Roman"/>
                      <w:sz w:val="20"/>
                      <w:szCs w:val="20"/>
                      <w:lang w:val="en-GB"/>
                    </w:rPr>
                  </w:pPr>
                  <w:proofErr w:type="spellStart"/>
                  <w:r>
                    <w:rPr>
                      <w:rFonts w:ascii="Times New Roman" w:hAnsi="Times New Roman"/>
                      <w:sz w:val="20"/>
                      <w:szCs w:val="20"/>
                      <w:lang w:val="en-GB"/>
                    </w:rPr>
                    <w:t>Boundaryless</w:t>
                  </w:r>
                  <w:proofErr w:type="spellEnd"/>
                  <w:r>
                    <w:rPr>
                      <w:rFonts w:ascii="Times New Roman" w:hAnsi="Times New Roman"/>
                      <w:sz w:val="20"/>
                      <w:szCs w:val="20"/>
                      <w:lang w:val="en-GB"/>
                    </w:rPr>
                    <w:t xml:space="preserve"> organisation</w:t>
                  </w:r>
                </w:p>
              </w:tc>
              <w:tc>
                <w:tcPr>
                  <w:tcW w:w="590" w:type="dxa"/>
                  <w:shd w:val="clear" w:color="auto" w:fill="F2F2F2" w:themeFill="background1" w:themeFillShade="F2"/>
                  <w:vAlign w:val="center"/>
                </w:tcPr>
                <w:p w14:paraId="0E86812A" w14:textId="77777777"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c>
                <w:tcPr>
                  <w:tcW w:w="2785" w:type="dxa"/>
                  <w:shd w:val="clear" w:color="auto" w:fill="F2F2F2" w:themeFill="background1" w:themeFillShade="F2"/>
                  <w:vAlign w:val="center"/>
                </w:tcPr>
                <w:p w14:paraId="321F94C3" w14:textId="77777777" w:rsidR="00CA2222" w:rsidRDefault="006E2292" w:rsidP="00CA2222">
                  <w:pPr>
                    <w:spacing w:after="0"/>
                    <w:rPr>
                      <w:rFonts w:ascii="Times New Roman" w:hAnsi="Times New Roman"/>
                      <w:color w:val="000000" w:themeColor="text1"/>
                      <w:sz w:val="20"/>
                      <w:szCs w:val="20"/>
                      <w:lang w:val="en-GB"/>
                    </w:rPr>
                  </w:pPr>
                  <w:r>
                    <w:rPr>
                      <w:rFonts w:ascii="Times New Roman" w:hAnsi="Times New Roman"/>
                      <w:sz w:val="20"/>
                      <w:szCs w:val="20"/>
                      <w:lang w:val="en-GB"/>
                    </w:rPr>
                    <w:t>On-line articles</w:t>
                  </w:r>
                  <w:r w:rsidRPr="00B94840">
                    <w:rPr>
                      <w:rFonts w:ascii="Times New Roman" w:hAnsi="Times New Roman"/>
                      <w:sz w:val="20"/>
                      <w:szCs w:val="20"/>
                      <w:lang w:val="en-GB"/>
                    </w:rPr>
                    <w:t xml:space="preserve"> - </w:t>
                  </w:r>
                  <w:r w:rsidRPr="00F33E05">
                    <w:rPr>
                      <w:rFonts w:ascii="Times New Roman" w:hAnsi="Times New Roman"/>
                      <w:color w:val="000000" w:themeColor="text1"/>
                      <w:sz w:val="20"/>
                      <w:szCs w:val="20"/>
                      <w:lang w:val="en-GB"/>
                    </w:rPr>
                    <w:t>discussion/critical reflection via Moodle platform</w:t>
                  </w:r>
                </w:p>
                <w:p w14:paraId="70A676F3" w14:textId="77777777" w:rsidR="006E2292" w:rsidRPr="00B94840" w:rsidRDefault="006E2292" w:rsidP="00CA2222">
                  <w:pPr>
                    <w:spacing w:after="0"/>
                    <w:rPr>
                      <w:rFonts w:ascii="Times New Roman" w:hAnsi="Times New Roman"/>
                      <w:sz w:val="20"/>
                      <w:szCs w:val="20"/>
                      <w:lang w:val="en-GB"/>
                    </w:rPr>
                  </w:pPr>
                  <w:r w:rsidRPr="00B94840">
                    <w:rPr>
                      <w:rFonts w:ascii="Times New Roman" w:hAnsi="Times New Roman"/>
                      <w:sz w:val="20"/>
                      <w:szCs w:val="20"/>
                      <w:lang w:val="en-GB"/>
                    </w:rPr>
                    <w:t xml:space="preserve">Case study - </w:t>
                  </w:r>
                  <w:r w:rsidRPr="00F33E05">
                    <w:rPr>
                      <w:rFonts w:ascii="Times New Roman" w:hAnsi="Times New Roman"/>
                      <w:color w:val="000000" w:themeColor="text1"/>
                      <w:sz w:val="20"/>
                      <w:szCs w:val="20"/>
                      <w:lang w:val="en-GB"/>
                    </w:rPr>
                    <w:t>discussion/critical reflection via Moodle platform</w:t>
                  </w:r>
                </w:p>
              </w:tc>
              <w:tc>
                <w:tcPr>
                  <w:tcW w:w="604" w:type="dxa"/>
                  <w:shd w:val="clear" w:color="auto" w:fill="F2F2F2" w:themeFill="background1" w:themeFillShade="F2"/>
                  <w:vAlign w:val="center"/>
                </w:tcPr>
                <w:p w14:paraId="55CCB594" w14:textId="77777777"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r>
            <w:tr w:rsidR="00CA2222" w:rsidRPr="00CA2222" w14:paraId="1EC34438" w14:textId="77777777" w:rsidTr="00740504">
              <w:trPr>
                <w:jc w:val="center"/>
              </w:trPr>
              <w:tc>
                <w:tcPr>
                  <w:tcW w:w="546" w:type="dxa"/>
                  <w:shd w:val="clear" w:color="auto" w:fill="auto"/>
                  <w:vAlign w:val="center"/>
                </w:tcPr>
                <w:p w14:paraId="43ACE903" w14:textId="77777777" w:rsidR="00CA2222" w:rsidRPr="00CA2222" w:rsidRDefault="00CA2222" w:rsidP="00CA2222">
                  <w:pPr>
                    <w:tabs>
                      <w:tab w:val="num" w:pos="315"/>
                    </w:tabs>
                    <w:spacing w:after="0"/>
                    <w:ind w:left="237" w:hanging="237"/>
                    <w:rPr>
                      <w:rFonts w:ascii="Times New Roman" w:hAnsi="Times New Roman"/>
                      <w:color w:val="000000"/>
                      <w:sz w:val="20"/>
                      <w:szCs w:val="20"/>
                      <w:lang w:val="en-GB"/>
                    </w:rPr>
                  </w:pPr>
                  <w:r w:rsidRPr="00CA2222">
                    <w:rPr>
                      <w:rFonts w:ascii="Times New Roman" w:hAnsi="Times New Roman"/>
                      <w:color w:val="000000"/>
                      <w:sz w:val="20"/>
                      <w:szCs w:val="20"/>
                      <w:lang w:val="en-GB"/>
                    </w:rPr>
                    <w:t>13.</w:t>
                  </w:r>
                </w:p>
              </w:tc>
              <w:tc>
                <w:tcPr>
                  <w:tcW w:w="2710" w:type="dxa"/>
                  <w:shd w:val="clear" w:color="auto" w:fill="auto"/>
                  <w:vAlign w:val="center"/>
                </w:tcPr>
                <w:p w14:paraId="2577DDD9" w14:textId="77777777" w:rsidR="00CA2222" w:rsidRPr="00B94840" w:rsidRDefault="006E2292" w:rsidP="00CA2222">
                  <w:pPr>
                    <w:spacing w:after="0"/>
                    <w:rPr>
                      <w:rFonts w:ascii="Times New Roman" w:hAnsi="Times New Roman"/>
                      <w:sz w:val="20"/>
                      <w:szCs w:val="20"/>
                      <w:lang w:val="en-GB"/>
                    </w:rPr>
                  </w:pPr>
                  <w:r>
                    <w:rPr>
                      <w:rFonts w:ascii="Times New Roman" w:hAnsi="Times New Roman"/>
                      <w:sz w:val="20"/>
                      <w:szCs w:val="20"/>
                      <w:lang w:val="en-GB"/>
                    </w:rPr>
                    <w:t>Contemporary leadership styles</w:t>
                  </w:r>
                </w:p>
              </w:tc>
              <w:tc>
                <w:tcPr>
                  <w:tcW w:w="590" w:type="dxa"/>
                  <w:shd w:val="clear" w:color="auto" w:fill="auto"/>
                  <w:vAlign w:val="center"/>
                </w:tcPr>
                <w:p w14:paraId="31A2C4CD" w14:textId="77777777"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c>
                <w:tcPr>
                  <w:tcW w:w="2785" w:type="dxa"/>
                  <w:shd w:val="clear" w:color="auto" w:fill="auto"/>
                  <w:vAlign w:val="center"/>
                </w:tcPr>
                <w:p w14:paraId="6428122D" w14:textId="77777777" w:rsidR="00CA2222" w:rsidRPr="00B94840" w:rsidRDefault="006E2292" w:rsidP="00CA2222">
                  <w:pPr>
                    <w:spacing w:after="0"/>
                    <w:rPr>
                      <w:rFonts w:ascii="Times New Roman" w:hAnsi="Times New Roman"/>
                      <w:sz w:val="20"/>
                      <w:szCs w:val="20"/>
                      <w:lang w:val="en-GB"/>
                    </w:rPr>
                  </w:pPr>
                  <w:r>
                    <w:rPr>
                      <w:rFonts w:ascii="Times New Roman" w:hAnsi="Times New Roman"/>
                      <w:sz w:val="20"/>
                      <w:szCs w:val="20"/>
                      <w:lang w:val="en-GB"/>
                    </w:rPr>
                    <w:t xml:space="preserve">Leadership styles of contemporary leaders - video material, on-line articles - </w:t>
                  </w:r>
                  <w:r w:rsidRPr="00F33E05">
                    <w:rPr>
                      <w:rFonts w:ascii="Times New Roman" w:hAnsi="Times New Roman"/>
                      <w:color w:val="000000" w:themeColor="text1"/>
                      <w:sz w:val="20"/>
                      <w:szCs w:val="20"/>
                      <w:lang w:val="en-GB"/>
                    </w:rPr>
                    <w:t>discussion/critical reflection via Moodle platform</w:t>
                  </w:r>
                </w:p>
              </w:tc>
              <w:tc>
                <w:tcPr>
                  <w:tcW w:w="604" w:type="dxa"/>
                  <w:shd w:val="clear" w:color="auto" w:fill="auto"/>
                  <w:vAlign w:val="center"/>
                </w:tcPr>
                <w:p w14:paraId="78E1534E" w14:textId="77777777"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r>
            <w:tr w:rsidR="00CA2222" w:rsidRPr="00CA2222" w14:paraId="7C1E931A" w14:textId="77777777" w:rsidTr="00740504">
              <w:trPr>
                <w:jc w:val="center"/>
              </w:trPr>
              <w:tc>
                <w:tcPr>
                  <w:tcW w:w="546" w:type="dxa"/>
                  <w:shd w:val="clear" w:color="auto" w:fill="F2F2F2" w:themeFill="background1" w:themeFillShade="F2"/>
                  <w:vAlign w:val="center"/>
                </w:tcPr>
                <w:p w14:paraId="64FED937" w14:textId="77777777" w:rsidR="00CA2222" w:rsidRPr="00CA2222" w:rsidRDefault="00CA2222" w:rsidP="00CA2222">
                  <w:pPr>
                    <w:tabs>
                      <w:tab w:val="num" w:pos="315"/>
                    </w:tabs>
                    <w:spacing w:after="0"/>
                    <w:ind w:left="237" w:hanging="237"/>
                    <w:rPr>
                      <w:rFonts w:ascii="Times New Roman" w:hAnsi="Times New Roman"/>
                      <w:color w:val="000000"/>
                      <w:sz w:val="20"/>
                      <w:szCs w:val="20"/>
                      <w:lang w:val="en-GB"/>
                    </w:rPr>
                  </w:pPr>
                  <w:r w:rsidRPr="00CA2222">
                    <w:rPr>
                      <w:rFonts w:ascii="Times New Roman" w:hAnsi="Times New Roman"/>
                      <w:color w:val="000000"/>
                      <w:sz w:val="20"/>
                      <w:szCs w:val="20"/>
                      <w:lang w:val="en-GB"/>
                    </w:rPr>
                    <w:t>14.</w:t>
                  </w:r>
                </w:p>
              </w:tc>
              <w:tc>
                <w:tcPr>
                  <w:tcW w:w="2710" w:type="dxa"/>
                  <w:shd w:val="clear" w:color="auto" w:fill="F2F2F2" w:themeFill="background1" w:themeFillShade="F2"/>
                  <w:vAlign w:val="center"/>
                </w:tcPr>
                <w:p w14:paraId="0EDC9BEF" w14:textId="77777777" w:rsidR="00CA2222" w:rsidRDefault="006E2292" w:rsidP="00CA2222">
                  <w:pPr>
                    <w:tabs>
                      <w:tab w:val="num" w:pos="0"/>
                    </w:tabs>
                    <w:spacing w:after="0"/>
                    <w:rPr>
                      <w:rFonts w:ascii="Times New Roman" w:hAnsi="Times New Roman"/>
                      <w:sz w:val="20"/>
                      <w:szCs w:val="20"/>
                      <w:lang w:val="en-GB"/>
                    </w:rPr>
                  </w:pPr>
                  <w:r>
                    <w:rPr>
                      <w:rFonts w:ascii="Times New Roman" w:hAnsi="Times New Roman"/>
                      <w:sz w:val="20"/>
                      <w:szCs w:val="20"/>
                      <w:lang w:val="en-GB"/>
                    </w:rPr>
                    <w:t>Competencies of contemporary managers</w:t>
                  </w:r>
                </w:p>
                <w:p w14:paraId="0817FE80" w14:textId="77777777" w:rsidR="006E2292" w:rsidRPr="00B94840" w:rsidRDefault="006E2292" w:rsidP="00CA2222">
                  <w:pPr>
                    <w:tabs>
                      <w:tab w:val="num" w:pos="0"/>
                    </w:tabs>
                    <w:spacing w:after="0"/>
                    <w:rPr>
                      <w:rFonts w:ascii="Times New Roman" w:hAnsi="Times New Roman"/>
                      <w:sz w:val="20"/>
                      <w:szCs w:val="20"/>
                      <w:lang w:val="en-GB"/>
                    </w:rPr>
                  </w:pPr>
                  <w:r>
                    <w:rPr>
                      <w:rFonts w:ascii="Times New Roman" w:hAnsi="Times New Roman"/>
                      <w:color w:val="000000" w:themeColor="text1"/>
                      <w:sz w:val="20"/>
                      <w:szCs w:val="20"/>
                      <w:lang w:val="en-GB"/>
                    </w:rPr>
                    <w:t>Self-evaluation quiz – Moodle platform</w:t>
                  </w:r>
                </w:p>
              </w:tc>
              <w:tc>
                <w:tcPr>
                  <w:tcW w:w="590" w:type="dxa"/>
                  <w:shd w:val="clear" w:color="auto" w:fill="F2F2F2" w:themeFill="background1" w:themeFillShade="F2"/>
                  <w:vAlign w:val="center"/>
                </w:tcPr>
                <w:p w14:paraId="231CE365" w14:textId="77777777"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c>
                <w:tcPr>
                  <w:tcW w:w="2785" w:type="dxa"/>
                  <w:shd w:val="clear" w:color="auto" w:fill="F2F2F2" w:themeFill="background1" w:themeFillShade="F2"/>
                  <w:vAlign w:val="center"/>
                </w:tcPr>
                <w:p w14:paraId="207CA441" w14:textId="77777777" w:rsidR="00CA2222" w:rsidRPr="00B94840" w:rsidRDefault="006E2292" w:rsidP="00CA2222">
                  <w:pPr>
                    <w:spacing w:after="0"/>
                    <w:rPr>
                      <w:rFonts w:ascii="Times New Roman" w:hAnsi="Times New Roman"/>
                      <w:sz w:val="20"/>
                      <w:szCs w:val="20"/>
                      <w:lang w:val="en-GB"/>
                    </w:rPr>
                  </w:pPr>
                  <w:r w:rsidRPr="00B94840">
                    <w:rPr>
                      <w:rFonts w:ascii="Times New Roman" w:hAnsi="Times New Roman"/>
                      <w:sz w:val="20"/>
                      <w:szCs w:val="20"/>
                      <w:lang w:val="en-GB"/>
                    </w:rPr>
                    <w:t xml:space="preserve">Case study - </w:t>
                  </w:r>
                  <w:r w:rsidRPr="00F33E05">
                    <w:rPr>
                      <w:rFonts w:ascii="Times New Roman" w:hAnsi="Times New Roman"/>
                      <w:color w:val="000000" w:themeColor="text1"/>
                      <w:sz w:val="20"/>
                      <w:szCs w:val="20"/>
                      <w:lang w:val="en-GB"/>
                    </w:rPr>
                    <w:t>discussion/critical reflection via Moodle platform</w:t>
                  </w:r>
                </w:p>
              </w:tc>
              <w:tc>
                <w:tcPr>
                  <w:tcW w:w="604" w:type="dxa"/>
                  <w:shd w:val="clear" w:color="auto" w:fill="F2F2F2" w:themeFill="background1" w:themeFillShade="F2"/>
                  <w:vAlign w:val="center"/>
                </w:tcPr>
                <w:p w14:paraId="0F8B1BD1" w14:textId="77777777"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r>
            <w:tr w:rsidR="00B94840" w:rsidRPr="00CA2222" w14:paraId="5D998414" w14:textId="77777777" w:rsidTr="0069336C">
              <w:trPr>
                <w:jc w:val="center"/>
              </w:trPr>
              <w:tc>
                <w:tcPr>
                  <w:tcW w:w="546" w:type="dxa"/>
                  <w:shd w:val="clear" w:color="auto" w:fill="BFBFBF"/>
                </w:tcPr>
                <w:p w14:paraId="60061E4C" w14:textId="77777777" w:rsidR="00B94840" w:rsidRPr="00CA2222" w:rsidRDefault="00B94840" w:rsidP="00CA2222">
                  <w:pPr>
                    <w:tabs>
                      <w:tab w:val="num" w:pos="315"/>
                    </w:tabs>
                    <w:spacing w:after="0"/>
                    <w:ind w:left="237" w:hanging="237"/>
                    <w:rPr>
                      <w:rFonts w:ascii="Times New Roman" w:hAnsi="Times New Roman"/>
                      <w:color w:val="000000"/>
                      <w:sz w:val="20"/>
                      <w:szCs w:val="20"/>
                      <w:lang w:val="en-GB"/>
                    </w:rPr>
                  </w:pPr>
                </w:p>
              </w:tc>
              <w:tc>
                <w:tcPr>
                  <w:tcW w:w="6689" w:type="dxa"/>
                  <w:gridSpan w:val="4"/>
                  <w:shd w:val="clear" w:color="auto" w:fill="BFBFBF"/>
                  <w:vAlign w:val="center"/>
                </w:tcPr>
                <w:p w14:paraId="6E9A9065" w14:textId="77777777" w:rsidR="00B94840" w:rsidRPr="00CA2222" w:rsidRDefault="00B94840" w:rsidP="00B94840">
                  <w:pPr>
                    <w:spacing w:after="0"/>
                    <w:rPr>
                      <w:rFonts w:ascii="Times New Roman" w:hAnsi="Times New Roman"/>
                      <w:color w:val="000000"/>
                      <w:sz w:val="20"/>
                      <w:szCs w:val="20"/>
                      <w:lang w:val="en-GB"/>
                    </w:rPr>
                  </w:pPr>
                  <w:r w:rsidRPr="003E672B">
                    <w:rPr>
                      <w:rFonts w:ascii="Times New Roman" w:hAnsi="Times New Roman"/>
                      <w:b/>
                      <w:color w:val="000000" w:themeColor="text1"/>
                      <w:sz w:val="20"/>
                      <w:szCs w:val="20"/>
                      <w:lang w:val="en-GB"/>
                    </w:rPr>
                    <w:t>2nd test – end-semester course evaluation</w:t>
                  </w:r>
                </w:p>
              </w:tc>
            </w:tr>
          </w:tbl>
          <w:p w14:paraId="44EAFD9C" w14:textId="77777777" w:rsidR="00CA2222" w:rsidRPr="00CA2222" w:rsidRDefault="00CA2222" w:rsidP="003A610A">
            <w:pPr>
              <w:tabs>
                <w:tab w:val="left" w:pos="2820"/>
              </w:tabs>
              <w:spacing w:after="0"/>
              <w:rPr>
                <w:rFonts w:ascii="Times New Roman" w:hAnsi="Times New Roman"/>
                <w:sz w:val="20"/>
                <w:szCs w:val="20"/>
                <w:lang w:val="en-US"/>
              </w:rPr>
            </w:pPr>
          </w:p>
        </w:tc>
      </w:tr>
      <w:tr w:rsidR="00931423" w:rsidRPr="00C664A3" w14:paraId="45DCCAA5" w14:textId="77777777" w:rsidTr="0DE19479">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2E14C13" w14:textId="77777777" w:rsidR="00931423" w:rsidRPr="00A115BE" w:rsidRDefault="00931423" w:rsidP="00583E17">
            <w:pPr>
              <w:tabs>
                <w:tab w:val="left" w:pos="2820"/>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lastRenderedPageBreak/>
              <w:t>Format of instruction</w:t>
            </w:r>
          </w:p>
        </w:tc>
        <w:tc>
          <w:tcPr>
            <w:tcW w:w="3390" w:type="dxa"/>
            <w:gridSpan w:val="4"/>
            <w:vMerge w:val="restart"/>
            <w:tcMar>
              <w:left w:w="57" w:type="dxa"/>
              <w:right w:w="57" w:type="dxa"/>
            </w:tcMar>
            <w:vAlign w:val="center"/>
          </w:tcPr>
          <w:p w14:paraId="0F583CE3" w14:textId="77777777" w:rsidR="00931423" w:rsidRPr="00CA2222" w:rsidRDefault="00931423" w:rsidP="00583E17">
            <w:pPr>
              <w:pStyle w:val="FieldText"/>
              <w:rPr>
                <w:rFonts w:eastAsia="MS Gothic"/>
                <w:b w:val="0"/>
                <w:sz w:val="20"/>
                <w:szCs w:val="20"/>
              </w:rPr>
            </w:pPr>
            <w:r w:rsidRPr="00CA2222">
              <w:rPr>
                <w:rFonts w:eastAsia="MS Gothic"/>
                <w:b w:val="0"/>
                <w:sz w:val="20"/>
                <w:szCs w:val="20"/>
              </w:rPr>
              <w:t>X lectures</w:t>
            </w:r>
          </w:p>
          <w:p w14:paraId="65F2241E" w14:textId="77777777" w:rsidR="00931423" w:rsidRPr="00CA2222" w:rsidRDefault="00931423" w:rsidP="00583E17">
            <w:pPr>
              <w:pStyle w:val="FieldText"/>
              <w:rPr>
                <w:rFonts w:eastAsia="MS Gothic"/>
                <w:b w:val="0"/>
                <w:sz w:val="20"/>
                <w:szCs w:val="20"/>
              </w:rPr>
            </w:pPr>
            <w:r w:rsidRPr="00CA2222">
              <w:rPr>
                <w:rFonts w:eastAsia="MS Gothic"/>
                <w:b w:val="0"/>
                <w:sz w:val="20"/>
                <w:szCs w:val="20"/>
              </w:rPr>
              <w:t>X seminars and workshops</w:t>
            </w:r>
          </w:p>
          <w:p w14:paraId="6ECE31AD" w14:textId="77777777" w:rsidR="00931423" w:rsidRPr="00CA2222" w:rsidRDefault="00931423" w:rsidP="00583E17">
            <w:pPr>
              <w:pStyle w:val="FieldText"/>
              <w:rPr>
                <w:rFonts w:eastAsia="MS Gothic"/>
                <w:b w:val="0"/>
                <w:sz w:val="20"/>
                <w:szCs w:val="20"/>
              </w:rPr>
            </w:pPr>
            <w:r w:rsidRPr="00CA2222">
              <w:rPr>
                <w:rFonts w:eastAsia="MS Gothic"/>
                <w:b w:val="0"/>
                <w:sz w:val="20"/>
                <w:szCs w:val="20"/>
              </w:rPr>
              <w:t xml:space="preserve">X exercises  </w:t>
            </w:r>
          </w:p>
          <w:p w14:paraId="10025966" w14:textId="77777777" w:rsidR="00931423" w:rsidRPr="00CA2222" w:rsidRDefault="00931423" w:rsidP="00583E17">
            <w:pPr>
              <w:pStyle w:val="FieldText"/>
              <w:rPr>
                <w:rFonts w:eastAsia="MS Gothic"/>
                <w:b w:val="0"/>
                <w:sz w:val="20"/>
                <w:szCs w:val="20"/>
              </w:rPr>
            </w:pPr>
            <w:r w:rsidRPr="00CA2222">
              <w:rPr>
                <w:rFonts w:ascii="MS Mincho" w:eastAsia="MS Mincho" w:hAnsi="MS Mincho" w:cs="MS Mincho"/>
                <w:b w:val="0"/>
                <w:sz w:val="20"/>
                <w:szCs w:val="20"/>
              </w:rPr>
              <w:t>☐</w:t>
            </w:r>
            <w:r w:rsidRPr="00CA2222">
              <w:rPr>
                <w:rFonts w:eastAsia="MS Gothic"/>
                <w:b w:val="0"/>
                <w:sz w:val="20"/>
                <w:szCs w:val="20"/>
              </w:rPr>
              <w:t xml:space="preserve"> on line in entirety</w:t>
            </w:r>
          </w:p>
          <w:p w14:paraId="0E04BF58" w14:textId="77777777" w:rsidR="00931423" w:rsidRPr="00CA2222" w:rsidRDefault="006E2292" w:rsidP="00583E17">
            <w:pPr>
              <w:pStyle w:val="FieldText"/>
              <w:rPr>
                <w:rFonts w:eastAsia="MS Gothic"/>
                <w:b w:val="0"/>
                <w:sz w:val="20"/>
                <w:szCs w:val="20"/>
              </w:rPr>
            </w:pPr>
            <w:r w:rsidRPr="00CA2222">
              <w:rPr>
                <w:rFonts w:eastAsia="MS Gothic"/>
                <w:b w:val="0"/>
                <w:sz w:val="20"/>
                <w:szCs w:val="20"/>
              </w:rPr>
              <w:t>X</w:t>
            </w:r>
            <w:r w:rsidR="00931423" w:rsidRPr="00CA2222">
              <w:rPr>
                <w:rFonts w:eastAsia="MS Gothic"/>
                <w:b w:val="0"/>
                <w:sz w:val="20"/>
                <w:szCs w:val="20"/>
              </w:rPr>
              <w:t xml:space="preserve"> partial e-learning</w:t>
            </w:r>
          </w:p>
          <w:p w14:paraId="799B2873" w14:textId="77777777" w:rsidR="00931423" w:rsidRPr="00CA2222" w:rsidRDefault="00931423" w:rsidP="00583E17">
            <w:pPr>
              <w:tabs>
                <w:tab w:val="left" w:pos="2820"/>
              </w:tabs>
              <w:spacing w:after="0"/>
              <w:rPr>
                <w:rFonts w:ascii="Times New Roman" w:hAnsi="Times New Roman"/>
                <w:sz w:val="20"/>
                <w:szCs w:val="20"/>
                <w:lang w:val="en-US"/>
              </w:rPr>
            </w:pPr>
            <w:r w:rsidRPr="00CA2222">
              <w:rPr>
                <w:rFonts w:ascii="MS Mincho" w:eastAsia="MS Mincho" w:hAnsi="MS Mincho" w:cs="MS Mincho"/>
                <w:sz w:val="20"/>
                <w:szCs w:val="20"/>
                <w:lang w:val="en-US"/>
              </w:rPr>
              <w:lastRenderedPageBreak/>
              <w:t>☐</w:t>
            </w:r>
            <w:r w:rsidRPr="00CA2222">
              <w:rPr>
                <w:rFonts w:ascii="Times New Roman" w:eastAsia="MS Gothic" w:hAnsi="Times New Roman"/>
                <w:sz w:val="20"/>
                <w:szCs w:val="20"/>
                <w:lang w:val="en-US"/>
              </w:rPr>
              <w:t xml:space="preserve"> field work</w:t>
            </w:r>
          </w:p>
        </w:tc>
        <w:tc>
          <w:tcPr>
            <w:tcW w:w="4162" w:type="dxa"/>
            <w:gridSpan w:val="8"/>
            <w:vMerge w:val="restart"/>
            <w:tcMar>
              <w:left w:w="57" w:type="dxa"/>
              <w:right w:w="57" w:type="dxa"/>
            </w:tcMar>
            <w:vAlign w:val="center"/>
          </w:tcPr>
          <w:p w14:paraId="5A8DEBBD" w14:textId="77777777" w:rsidR="00931423" w:rsidRPr="00CA2222" w:rsidRDefault="00931423" w:rsidP="00583E17">
            <w:pPr>
              <w:pStyle w:val="FieldText"/>
              <w:rPr>
                <w:rFonts w:eastAsia="MS Gothic"/>
                <w:b w:val="0"/>
                <w:sz w:val="20"/>
                <w:szCs w:val="20"/>
              </w:rPr>
            </w:pPr>
            <w:r w:rsidRPr="00CA2222">
              <w:rPr>
                <w:rFonts w:eastAsia="MS Gothic"/>
                <w:b w:val="0"/>
                <w:sz w:val="20"/>
                <w:szCs w:val="20"/>
              </w:rPr>
              <w:lastRenderedPageBreak/>
              <w:t>X independent assignments</w:t>
            </w:r>
          </w:p>
          <w:p w14:paraId="139D9A2B" w14:textId="77777777" w:rsidR="00931423" w:rsidRPr="00CA2222" w:rsidRDefault="00931423" w:rsidP="00583E17">
            <w:pPr>
              <w:pStyle w:val="FieldText"/>
              <w:rPr>
                <w:rFonts w:eastAsia="MS Gothic"/>
                <w:b w:val="0"/>
                <w:sz w:val="20"/>
                <w:szCs w:val="20"/>
              </w:rPr>
            </w:pPr>
            <w:r w:rsidRPr="00CA2222">
              <w:rPr>
                <w:rFonts w:eastAsia="MS Gothic"/>
                <w:b w:val="0"/>
                <w:sz w:val="20"/>
                <w:szCs w:val="20"/>
              </w:rPr>
              <w:t xml:space="preserve">X multimedia </w:t>
            </w:r>
          </w:p>
          <w:p w14:paraId="597DD50D" w14:textId="77777777" w:rsidR="00931423" w:rsidRPr="00CA2222" w:rsidRDefault="00931423" w:rsidP="00583E17">
            <w:pPr>
              <w:pStyle w:val="FieldText"/>
              <w:rPr>
                <w:rFonts w:eastAsia="MS Gothic"/>
                <w:b w:val="0"/>
                <w:sz w:val="20"/>
                <w:szCs w:val="20"/>
              </w:rPr>
            </w:pPr>
            <w:r w:rsidRPr="00CA2222">
              <w:rPr>
                <w:rFonts w:ascii="MS Mincho" w:eastAsia="MS Mincho" w:hAnsi="MS Mincho" w:cs="MS Mincho"/>
                <w:b w:val="0"/>
                <w:sz w:val="20"/>
                <w:szCs w:val="20"/>
              </w:rPr>
              <w:t>☐</w:t>
            </w:r>
            <w:r w:rsidRPr="00CA2222">
              <w:rPr>
                <w:rFonts w:eastAsia="MS Gothic"/>
                <w:b w:val="0"/>
                <w:sz w:val="20"/>
                <w:szCs w:val="20"/>
              </w:rPr>
              <w:t xml:space="preserve"> laboratory</w:t>
            </w:r>
          </w:p>
          <w:p w14:paraId="5F491C2D" w14:textId="77777777" w:rsidR="00931423" w:rsidRPr="00CA2222" w:rsidRDefault="00931423" w:rsidP="00583E17">
            <w:pPr>
              <w:pStyle w:val="FieldText"/>
              <w:rPr>
                <w:rFonts w:eastAsia="MS Gothic"/>
                <w:b w:val="0"/>
                <w:sz w:val="20"/>
                <w:szCs w:val="20"/>
              </w:rPr>
            </w:pPr>
            <w:r w:rsidRPr="00CA2222">
              <w:rPr>
                <w:rFonts w:ascii="MS Mincho" w:eastAsia="MS Mincho" w:hAnsi="MS Mincho" w:cs="MS Mincho"/>
                <w:b w:val="0"/>
                <w:sz w:val="20"/>
                <w:szCs w:val="20"/>
              </w:rPr>
              <w:t>☐</w:t>
            </w:r>
            <w:r w:rsidRPr="00CA2222">
              <w:rPr>
                <w:rFonts w:eastAsia="MS Gothic"/>
                <w:b w:val="0"/>
                <w:sz w:val="20"/>
                <w:szCs w:val="20"/>
              </w:rPr>
              <w:t xml:space="preserve"> work with mentor</w:t>
            </w:r>
          </w:p>
          <w:p w14:paraId="713347CC" w14:textId="77777777" w:rsidR="00931423" w:rsidRPr="00CA2222" w:rsidRDefault="00931423" w:rsidP="00583E17">
            <w:pPr>
              <w:tabs>
                <w:tab w:val="left" w:pos="2820"/>
              </w:tabs>
              <w:spacing w:after="0"/>
              <w:rPr>
                <w:rFonts w:ascii="Times New Roman" w:hAnsi="Times New Roman"/>
                <w:sz w:val="20"/>
                <w:szCs w:val="20"/>
                <w:lang w:val="en-US"/>
              </w:rPr>
            </w:pPr>
            <w:r w:rsidRPr="00CA2222">
              <w:rPr>
                <w:rFonts w:ascii="MS Mincho" w:eastAsia="MS Mincho" w:hAnsi="MS Mincho" w:cs="MS Mincho"/>
                <w:sz w:val="20"/>
                <w:szCs w:val="20"/>
                <w:lang w:val="en-US"/>
              </w:rPr>
              <w:t>☐</w:t>
            </w:r>
            <w:r w:rsidRPr="00CA2222">
              <w:rPr>
                <w:rFonts w:ascii="Times New Roman" w:eastAsia="MS Gothic" w:hAnsi="Times New Roman"/>
                <w:sz w:val="20"/>
                <w:szCs w:val="20"/>
                <w:lang w:val="en-US"/>
              </w:rPr>
              <w:t xml:space="preserve">       (other)  </w:t>
            </w:r>
          </w:p>
        </w:tc>
      </w:tr>
      <w:tr w:rsidR="00931423" w:rsidRPr="00C664A3" w14:paraId="4B94D5A5" w14:textId="77777777" w:rsidTr="0DE19479">
        <w:trPr>
          <w:trHeight w:val="577"/>
        </w:trPr>
        <w:tc>
          <w:tcPr>
            <w:tcW w:w="1912" w:type="dxa"/>
            <w:gridSpan w:val="2"/>
            <w:vMerge/>
            <w:tcMar>
              <w:left w:w="57" w:type="dxa"/>
              <w:right w:w="57" w:type="dxa"/>
            </w:tcMar>
            <w:vAlign w:val="center"/>
          </w:tcPr>
          <w:p w14:paraId="3DEEC669" w14:textId="77777777" w:rsidR="00931423" w:rsidRPr="00C664A3" w:rsidRDefault="00931423" w:rsidP="003A610A">
            <w:pPr>
              <w:tabs>
                <w:tab w:val="left" w:pos="2820"/>
              </w:tabs>
              <w:spacing w:after="0"/>
              <w:rPr>
                <w:rFonts w:ascii="Times New Roman" w:hAnsi="Times New Roman"/>
                <w:color w:val="000000"/>
                <w:sz w:val="20"/>
                <w:szCs w:val="20"/>
                <w:lang w:val="en-GB"/>
              </w:rPr>
            </w:pPr>
          </w:p>
        </w:tc>
        <w:tc>
          <w:tcPr>
            <w:tcW w:w="3390" w:type="dxa"/>
            <w:gridSpan w:val="4"/>
            <w:vMerge/>
            <w:tcMar>
              <w:left w:w="57" w:type="dxa"/>
              <w:right w:w="57" w:type="dxa"/>
            </w:tcMar>
            <w:vAlign w:val="center"/>
          </w:tcPr>
          <w:p w14:paraId="3656B9AB" w14:textId="77777777" w:rsidR="00931423" w:rsidRPr="00C664A3" w:rsidRDefault="00931423" w:rsidP="003A610A">
            <w:pPr>
              <w:pStyle w:val="FieldText"/>
              <w:rPr>
                <w:b w:val="0"/>
                <w:sz w:val="20"/>
                <w:szCs w:val="20"/>
                <w:lang w:val="en-GB"/>
              </w:rPr>
            </w:pPr>
          </w:p>
        </w:tc>
        <w:tc>
          <w:tcPr>
            <w:tcW w:w="4162" w:type="dxa"/>
            <w:gridSpan w:val="8"/>
            <w:vMerge/>
            <w:tcMar>
              <w:left w:w="57" w:type="dxa"/>
              <w:right w:w="57" w:type="dxa"/>
            </w:tcMar>
            <w:vAlign w:val="center"/>
          </w:tcPr>
          <w:p w14:paraId="45FB0818" w14:textId="77777777" w:rsidR="00931423" w:rsidRPr="00C664A3" w:rsidRDefault="00931423" w:rsidP="003A610A">
            <w:pPr>
              <w:pStyle w:val="FieldText"/>
              <w:rPr>
                <w:b w:val="0"/>
                <w:sz w:val="20"/>
                <w:szCs w:val="20"/>
                <w:lang w:val="en-GB"/>
              </w:rPr>
            </w:pPr>
          </w:p>
        </w:tc>
      </w:tr>
      <w:tr w:rsidR="00931423" w:rsidRPr="00C664A3" w14:paraId="5ADD5D3C" w14:textId="77777777" w:rsidTr="0DE1947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F12AFB6" w14:textId="77777777" w:rsidR="00931423" w:rsidRPr="00A115BE" w:rsidRDefault="00931423" w:rsidP="00583E17">
            <w:pPr>
              <w:tabs>
                <w:tab w:val="left" w:pos="2820"/>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lastRenderedPageBreak/>
              <w:t>Student responsibilities</w:t>
            </w:r>
          </w:p>
        </w:tc>
        <w:tc>
          <w:tcPr>
            <w:tcW w:w="7552" w:type="dxa"/>
            <w:gridSpan w:val="12"/>
            <w:tcBorders>
              <w:bottom w:val="single" w:sz="12" w:space="0" w:color="auto"/>
              <w:right w:val="single" w:sz="12" w:space="0" w:color="auto"/>
            </w:tcBorders>
            <w:tcMar>
              <w:left w:w="57" w:type="dxa"/>
              <w:right w:w="57" w:type="dxa"/>
            </w:tcMar>
            <w:vAlign w:val="center"/>
          </w:tcPr>
          <w:p w14:paraId="3E8369AB" w14:textId="77777777" w:rsidR="006E2292" w:rsidRPr="006E2292" w:rsidRDefault="006E2292" w:rsidP="006E2292">
            <w:pPr>
              <w:tabs>
                <w:tab w:val="left" w:pos="2820"/>
              </w:tabs>
              <w:spacing w:after="0"/>
              <w:rPr>
                <w:rFonts w:ascii="Times New Roman" w:hAnsi="Times New Roman"/>
                <w:color w:val="000000" w:themeColor="text1"/>
                <w:sz w:val="20"/>
                <w:szCs w:val="20"/>
                <w:lang w:val="en-GB"/>
              </w:rPr>
            </w:pPr>
            <w:r w:rsidRPr="006E2292">
              <w:rPr>
                <w:rFonts w:ascii="Times New Roman" w:hAnsi="Times New Roman"/>
                <w:color w:val="000000" w:themeColor="text1"/>
                <w:sz w:val="20"/>
                <w:szCs w:val="20"/>
                <w:lang w:val="en-GB"/>
              </w:rPr>
              <w:t xml:space="preserve">Course signature = in order to obtain course signature student must </w:t>
            </w:r>
            <w:r w:rsidR="002D01D5">
              <w:rPr>
                <w:rFonts w:ascii="Times New Roman" w:hAnsi="Times New Roman"/>
                <w:color w:val="000000" w:themeColor="text1"/>
                <w:sz w:val="20"/>
                <w:szCs w:val="20"/>
                <w:lang w:val="en-GB"/>
              </w:rPr>
              <w:t xml:space="preserve">achieve 50% class attendance, </w:t>
            </w:r>
            <w:r w:rsidRPr="006E2292">
              <w:rPr>
                <w:rFonts w:ascii="Times New Roman" w:hAnsi="Times New Roman"/>
                <w:color w:val="000000" w:themeColor="text1"/>
                <w:sz w:val="20"/>
                <w:szCs w:val="20"/>
                <w:lang w:val="en-GB"/>
              </w:rPr>
              <w:t>actively participate in lectures and exercises and complete self-evaluation quizzes in predefined time frames. Active participation means that</w:t>
            </w:r>
            <w:r w:rsidR="00734E74">
              <w:rPr>
                <w:rFonts w:ascii="Times New Roman" w:hAnsi="Times New Roman"/>
                <w:color w:val="000000" w:themeColor="text1"/>
                <w:sz w:val="20"/>
                <w:szCs w:val="20"/>
                <w:lang w:val="en-GB"/>
              </w:rPr>
              <w:t xml:space="preserve"> the student has completed min 5</w:t>
            </w:r>
            <w:r w:rsidRPr="006E2292">
              <w:rPr>
                <w:rFonts w:ascii="Times New Roman" w:hAnsi="Times New Roman"/>
                <w:color w:val="000000" w:themeColor="text1"/>
                <w:sz w:val="20"/>
                <w:szCs w:val="20"/>
                <w:lang w:val="en-GB"/>
              </w:rPr>
              <w:t xml:space="preserve">0% of all self-evaluation quizzes in class. </w:t>
            </w:r>
          </w:p>
          <w:p w14:paraId="4F7F7491" w14:textId="77777777" w:rsidR="00931423" w:rsidRPr="00734E74" w:rsidRDefault="006E2292" w:rsidP="001D6854">
            <w:pPr>
              <w:tabs>
                <w:tab w:val="left" w:pos="2820"/>
              </w:tabs>
              <w:spacing w:after="0"/>
              <w:rPr>
                <w:rFonts w:ascii="Times New Roman" w:hAnsi="Times New Roman"/>
                <w:color w:val="000000" w:themeColor="text1"/>
                <w:sz w:val="20"/>
                <w:szCs w:val="20"/>
                <w:lang w:val="en-GB"/>
              </w:rPr>
            </w:pPr>
            <w:r w:rsidRPr="006E2292">
              <w:rPr>
                <w:rFonts w:ascii="Times New Roman" w:hAnsi="Times New Roman"/>
                <w:color w:val="000000" w:themeColor="text1"/>
                <w:sz w:val="20"/>
                <w:szCs w:val="20"/>
                <w:lang w:val="en-GB"/>
              </w:rPr>
              <w:t>Demonstration of acquired learning outcomes through various class/exam activities (</w:t>
            </w:r>
            <w:r w:rsidR="00734E74">
              <w:rPr>
                <w:rFonts w:ascii="Times New Roman" w:hAnsi="Times New Roman"/>
                <w:color w:val="000000" w:themeColor="text1"/>
                <w:sz w:val="20"/>
                <w:szCs w:val="20"/>
                <w:lang w:val="en-GB"/>
              </w:rPr>
              <w:t xml:space="preserve">seminar essay, </w:t>
            </w:r>
            <w:r w:rsidRPr="006E2292">
              <w:rPr>
                <w:rFonts w:ascii="Times New Roman" w:hAnsi="Times New Roman"/>
                <w:color w:val="000000" w:themeColor="text1"/>
                <w:sz w:val="20"/>
                <w:szCs w:val="20"/>
                <w:lang w:val="en-GB"/>
              </w:rPr>
              <w:t xml:space="preserve">self-evaluation quizzes, case studies, </w:t>
            </w:r>
            <w:r w:rsidR="00734E74">
              <w:rPr>
                <w:rFonts w:ascii="Times New Roman" w:hAnsi="Times New Roman"/>
                <w:color w:val="000000" w:themeColor="text1"/>
                <w:sz w:val="20"/>
                <w:szCs w:val="20"/>
                <w:lang w:val="en-GB"/>
              </w:rPr>
              <w:t xml:space="preserve">discussions related to video materials and on-line articles, </w:t>
            </w:r>
            <w:r w:rsidRPr="006E2292">
              <w:rPr>
                <w:rFonts w:ascii="Times New Roman" w:hAnsi="Times New Roman"/>
                <w:color w:val="000000" w:themeColor="text1"/>
                <w:sz w:val="20"/>
                <w:szCs w:val="20"/>
                <w:lang w:val="en-GB"/>
              </w:rPr>
              <w:t xml:space="preserve">practical </w:t>
            </w:r>
            <w:r w:rsidR="00734E74">
              <w:rPr>
                <w:rFonts w:ascii="Times New Roman" w:hAnsi="Times New Roman"/>
                <w:color w:val="000000" w:themeColor="text1"/>
                <w:sz w:val="20"/>
                <w:szCs w:val="20"/>
                <w:lang w:val="en-GB"/>
              </w:rPr>
              <w:t>exercises, tests, oral exam</w:t>
            </w:r>
            <w:r w:rsidRPr="006E2292">
              <w:rPr>
                <w:rFonts w:ascii="Times New Roman" w:hAnsi="Times New Roman"/>
                <w:color w:val="000000" w:themeColor="text1"/>
                <w:sz w:val="20"/>
                <w:szCs w:val="20"/>
                <w:lang w:val="en-GB"/>
              </w:rPr>
              <w:t>) with the goal of passing the course (required min</w:t>
            </w:r>
            <w:r w:rsidR="00734E74">
              <w:rPr>
                <w:rFonts w:ascii="Times New Roman" w:hAnsi="Times New Roman"/>
                <w:color w:val="000000" w:themeColor="text1"/>
                <w:sz w:val="20"/>
                <w:szCs w:val="20"/>
                <w:lang w:val="en-GB"/>
              </w:rPr>
              <w:t xml:space="preserve"> level for tests and oral exam</w:t>
            </w:r>
            <w:r w:rsidRPr="006E2292">
              <w:rPr>
                <w:rFonts w:ascii="Times New Roman" w:hAnsi="Times New Roman"/>
                <w:color w:val="000000" w:themeColor="text1"/>
                <w:sz w:val="20"/>
                <w:szCs w:val="20"/>
                <w:lang w:val="en-GB"/>
              </w:rPr>
              <w:t xml:space="preserve"> is 50%).</w:t>
            </w:r>
          </w:p>
        </w:tc>
      </w:tr>
      <w:tr w:rsidR="00931423" w:rsidRPr="00931423" w14:paraId="7520CBD6" w14:textId="77777777" w:rsidTr="0DE19479">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931423" w:rsidRPr="00C2064C" w:rsidRDefault="00931423" w:rsidP="00583E17">
            <w:pPr>
              <w:tabs>
                <w:tab w:val="left" w:pos="2820"/>
              </w:tabs>
              <w:spacing w:after="0" w:line="240" w:lineRule="auto"/>
              <w:rPr>
                <w:rFonts w:ascii="Times New Roman" w:hAnsi="Times New Roman"/>
                <w:color w:val="000000"/>
                <w:sz w:val="20"/>
                <w:szCs w:val="20"/>
              </w:rPr>
            </w:pPr>
            <w:proofErr w:type="spellStart"/>
            <w:r w:rsidRPr="00C2064C">
              <w:rPr>
                <w:rFonts w:ascii="Times New Roman" w:hAnsi="Times New Roman"/>
                <w:color w:val="000000"/>
                <w:sz w:val="20"/>
                <w:szCs w:val="20"/>
              </w:rPr>
              <w:t>Screening</w:t>
            </w:r>
            <w:proofErr w:type="spellEnd"/>
            <w:r w:rsidRPr="00C2064C">
              <w:rPr>
                <w:rFonts w:ascii="Times New Roman" w:hAnsi="Times New Roman"/>
                <w:color w:val="000000"/>
                <w:sz w:val="20"/>
                <w:szCs w:val="20"/>
              </w:rPr>
              <w:t xml:space="preserve"> student </w:t>
            </w:r>
            <w:proofErr w:type="spellStart"/>
            <w:r w:rsidRPr="00C2064C">
              <w:rPr>
                <w:rFonts w:ascii="Times New Roman" w:hAnsi="Times New Roman"/>
                <w:color w:val="000000"/>
                <w:sz w:val="20"/>
                <w:szCs w:val="20"/>
              </w:rPr>
              <w:t>work</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name</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the</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proportion</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of</w:t>
            </w:r>
            <w:proofErr w:type="spellEnd"/>
            <w:r w:rsidRPr="00C2064C">
              <w:rPr>
                <w:rFonts w:ascii="Times New Roman" w:hAnsi="Times New Roman"/>
                <w:color w:val="000000"/>
                <w:sz w:val="20"/>
                <w:szCs w:val="20"/>
              </w:rPr>
              <w:t xml:space="preserve"> ECTS </w:t>
            </w:r>
            <w:proofErr w:type="spellStart"/>
            <w:r w:rsidRPr="00C2064C">
              <w:rPr>
                <w:rFonts w:ascii="Times New Roman" w:hAnsi="Times New Roman"/>
                <w:color w:val="000000"/>
                <w:sz w:val="20"/>
                <w:szCs w:val="20"/>
              </w:rPr>
              <w:t>credits</w:t>
            </w:r>
            <w:proofErr w:type="spellEnd"/>
            <w:r w:rsidRPr="00C2064C">
              <w:rPr>
                <w:rFonts w:ascii="Times New Roman" w:hAnsi="Times New Roman"/>
                <w:color w:val="000000"/>
                <w:sz w:val="20"/>
                <w:szCs w:val="20"/>
              </w:rPr>
              <w:t xml:space="preserve"> for </w:t>
            </w:r>
            <w:proofErr w:type="spellStart"/>
            <w:r w:rsidRPr="00C2064C">
              <w:rPr>
                <w:rFonts w:ascii="Times New Roman" w:hAnsi="Times New Roman"/>
                <w:color w:val="000000"/>
                <w:sz w:val="20"/>
                <w:szCs w:val="20"/>
              </w:rPr>
              <w:t>each</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activity</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so</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that</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the</w:t>
            </w:r>
            <w:proofErr w:type="spellEnd"/>
            <w:r w:rsidRPr="00C2064C">
              <w:rPr>
                <w:rFonts w:ascii="Times New Roman" w:hAnsi="Times New Roman"/>
                <w:color w:val="000000"/>
                <w:sz w:val="20"/>
                <w:szCs w:val="20"/>
              </w:rPr>
              <w:t xml:space="preserve"> total </w:t>
            </w:r>
            <w:proofErr w:type="spellStart"/>
            <w:r w:rsidRPr="00C2064C">
              <w:rPr>
                <w:rFonts w:ascii="Times New Roman" w:hAnsi="Times New Roman"/>
                <w:color w:val="000000"/>
                <w:sz w:val="20"/>
                <w:szCs w:val="20"/>
              </w:rPr>
              <w:t>number</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of</w:t>
            </w:r>
            <w:proofErr w:type="spellEnd"/>
            <w:r w:rsidRPr="00C2064C">
              <w:rPr>
                <w:rFonts w:ascii="Times New Roman" w:hAnsi="Times New Roman"/>
                <w:color w:val="000000"/>
                <w:sz w:val="20"/>
                <w:szCs w:val="20"/>
              </w:rPr>
              <w:t xml:space="preserve"> ECTS </w:t>
            </w:r>
            <w:proofErr w:type="spellStart"/>
            <w:r w:rsidRPr="00C2064C">
              <w:rPr>
                <w:rFonts w:ascii="Times New Roman" w:hAnsi="Times New Roman"/>
                <w:color w:val="000000"/>
                <w:sz w:val="20"/>
                <w:szCs w:val="20"/>
              </w:rPr>
              <w:t>credits</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is</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equal</w:t>
            </w:r>
            <w:proofErr w:type="spellEnd"/>
            <w:r w:rsidRPr="00C2064C">
              <w:rPr>
                <w:rFonts w:ascii="Times New Roman" w:hAnsi="Times New Roman"/>
                <w:color w:val="000000"/>
                <w:sz w:val="20"/>
                <w:szCs w:val="20"/>
              </w:rPr>
              <w:t xml:space="preserve"> to </w:t>
            </w:r>
            <w:proofErr w:type="spellStart"/>
            <w:r w:rsidRPr="00C2064C">
              <w:rPr>
                <w:rFonts w:ascii="Times New Roman" w:hAnsi="Times New Roman"/>
                <w:color w:val="000000"/>
                <w:sz w:val="20"/>
                <w:szCs w:val="20"/>
              </w:rPr>
              <w:t>the</w:t>
            </w:r>
            <w:proofErr w:type="spellEnd"/>
            <w:r w:rsidRPr="00C2064C">
              <w:rPr>
                <w:rFonts w:ascii="Times New Roman" w:hAnsi="Times New Roman"/>
                <w:color w:val="000000"/>
                <w:sz w:val="20"/>
                <w:szCs w:val="20"/>
              </w:rPr>
              <w:t xml:space="preserve"> ECTS </w:t>
            </w:r>
            <w:proofErr w:type="spellStart"/>
            <w:r w:rsidRPr="00C2064C">
              <w:rPr>
                <w:rFonts w:ascii="Times New Roman" w:hAnsi="Times New Roman"/>
                <w:color w:val="000000"/>
                <w:sz w:val="20"/>
                <w:szCs w:val="20"/>
              </w:rPr>
              <w:t>value</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of</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the</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course</w:t>
            </w:r>
            <w:proofErr w:type="spellEnd"/>
            <w:r w:rsidRPr="00C2064C">
              <w:rPr>
                <w:rFonts w:ascii="Times New Roman" w:hAnsi="Times New Roman"/>
                <w:color w:val="000000"/>
                <w:sz w:val="20"/>
                <w:szCs w:val="20"/>
              </w:rPr>
              <w:t>)</w:t>
            </w:r>
          </w:p>
        </w:tc>
        <w:tc>
          <w:tcPr>
            <w:tcW w:w="1677" w:type="dxa"/>
            <w:tcBorders>
              <w:top w:val="single" w:sz="12" w:space="0" w:color="auto"/>
            </w:tcBorders>
            <w:tcMar>
              <w:left w:w="57" w:type="dxa"/>
              <w:right w:w="57" w:type="dxa"/>
            </w:tcMar>
            <w:vAlign w:val="center"/>
          </w:tcPr>
          <w:p w14:paraId="493AD67D" w14:textId="77777777" w:rsidR="00931423" w:rsidRPr="00845411" w:rsidRDefault="00931423" w:rsidP="00583E17">
            <w:pPr>
              <w:pStyle w:val="FieldText"/>
              <w:rPr>
                <w:b w:val="0"/>
                <w:color w:val="000000" w:themeColor="text1"/>
                <w:sz w:val="20"/>
                <w:szCs w:val="20"/>
                <w:lang w:val="en-GB"/>
              </w:rPr>
            </w:pPr>
            <w:r w:rsidRPr="00845411">
              <w:rPr>
                <w:b w:val="0"/>
                <w:color w:val="000000" w:themeColor="text1"/>
                <w:sz w:val="20"/>
                <w:szCs w:val="20"/>
                <w:lang w:val="en-GB"/>
              </w:rPr>
              <w:t>Class attendance</w:t>
            </w:r>
          </w:p>
        </w:tc>
        <w:tc>
          <w:tcPr>
            <w:tcW w:w="782" w:type="dxa"/>
            <w:tcBorders>
              <w:top w:val="single" w:sz="12" w:space="0" w:color="auto"/>
            </w:tcBorders>
            <w:tcMar>
              <w:left w:w="57" w:type="dxa"/>
              <w:right w:w="57" w:type="dxa"/>
            </w:tcMar>
            <w:vAlign w:val="center"/>
          </w:tcPr>
          <w:p w14:paraId="049F31CB" w14:textId="77777777" w:rsidR="00931423" w:rsidRPr="00931423" w:rsidRDefault="00931423" w:rsidP="00D14E90">
            <w:pPr>
              <w:pStyle w:val="FieldText"/>
              <w:jc w:val="center"/>
              <w:rPr>
                <w:b w:val="0"/>
                <w:color w:val="000000" w:themeColor="text1"/>
                <w:sz w:val="20"/>
                <w:szCs w:val="20"/>
                <w:lang w:val="en-GB"/>
              </w:rPr>
            </w:pPr>
          </w:p>
        </w:tc>
        <w:tc>
          <w:tcPr>
            <w:tcW w:w="1275" w:type="dxa"/>
            <w:gridSpan w:val="3"/>
            <w:tcBorders>
              <w:top w:val="single" w:sz="12" w:space="0" w:color="auto"/>
            </w:tcBorders>
            <w:tcMar>
              <w:left w:w="57" w:type="dxa"/>
              <w:right w:w="57" w:type="dxa"/>
            </w:tcMar>
            <w:vAlign w:val="center"/>
          </w:tcPr>
          <w:p w14:paraId="7C3C1F36" w14:textId="77777777" w:rsidR="00931423" w:rsidRPr="00931423" w:rsidRDefault="00931423" w:rsidP="00583E17">
            <w:pPr>
              <w:pStyle w:val="FieldText"/>
              <w:jc w:val="center"/>
              <w:rPr>
                <w:b w:val="0"/>
                <w:color w:val="000000" w:themeColor="text1"/>
                <w:sz w:val="20"/>
                <w:szCs w:val="20"/>
                <w:lang w:val="en-GB"/>
              </w:rPr>
            </w:pPr>
            <w:r w:rsidRPr="00931423">
              <w:rPr>
                <w:b w:val="0"/>
                <w:color w:val="000000" w:themeColor="text1"/>
                <w:sz w:val="20"/>
                <w:szCs w:val="20"/>
                <w:lang w:val="en-GB"/>
              </w:rPr>
              <w:t>Research</w:t>
            </w:r>
          </w:p>
        </w:tc>
        <w:tc>
          <w:tcPr>
            <w:tcW w:w="968" w:type="dxa"/>
            <w:tcBorders>
              <w:top w:val="single" w:sz="12" w:space="0" w:color="auto"/>
            </w:tcBorders>
            <w:tcMar>
              <w:left w:w="57" w:type="dxa"/>
              <w:right w:w="57" w:type="dxa"/>
            </w:tcMar>
            <w:vAlign w:val="center"/>
          </w:tcPr>
          <w:p w14:paraId="1E2F352E" w14:textId="77777777" w:rsidR="00931423" w:rsidRPr="00931423" w:rsidRDefault="00931423" w:rsidP="00D14E90">
            <w:pPr>
              <w:pStyle w:val="FieldText"/>
              <w:jc w:val="center"/>
              <w:rPr>
                <w:b w:val="0"/>
                <w:color w:val="000000" w:themeColor="text1"/>
                <w:sz w:val="20"/>
                <w:szCs w:val="20"/>
                <w:lang w:val="en-GB"/>
              </w:rPr>
            </w:pPr>
            <w:r w:rsidRPr="00931423">
              <w:rPr>
                <w:b w:val="0"/>
                <w:color w:val="000000" w:themeColor="text1"/>
                <w:sz w:val="20"/>
                <w:szCs w:val="20"/>
                <w:lang w:val="en-GB"/>
              </w:rPr>
              <w:fldChar w:fldCharType="begin">
                <w:ffData>
                  <w:name w:val="Text1"/>
                  <w:enabled/>
                  <w:calcOnExit w:val="0"/>
                  <w:textInput/>
                </w:ffData>
              </w:fldChar>
            </w:r>
            <w:r w:rsidRPr="00931423">
              <w:rPr>
                <w:b w:val="0"/>
                <w:color w:val="000000" w:themeColor="text1"/>
                <w:sz w:val="20"/>
                <w:szCs w:val="20"/>
                <w:lang w:val="en-GB"/>
              </w:rPr>
              <w:instrText xml:space="preserve"> FORMTEXT </w:instrText>
            </w:r>
            <w:r w:rsidRPr="00931423">
              <w:rPr>
                <w:b w:val="0"/>
                <w:color w:val="000000" w:themeColor="text1"/>
                <w:sz w:val="20"/>
                <w:szCs w:val="20"/>
                <w:lang w:val="en-GB"/>
              </w:rPr>
            </w:r>
            <w:r w:rsidRPr="00931423">
              <w:rPr>
                <w:b w:val="0"/>
                <w:color w:val="000000" w:themeColor="text1"/>
                <w:sz w:val="20"/>
                <w:szCs w:val="20"/>
                <w:lang w:val="en-GB"/>
              </w:rPr>
              <w:fldChar w:fldCharType="separate"/>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color w:val="000000" w:themeColor="text1"/>
                <w:sz w:val="20"/>
                <w:szCs w:val="20"/>
                <w:lang w:val="en-GB"/>
              </w:rPr>
              <w:fldChar w:fldCharType="end"/>
            </w:r>
          </w:p>
        </w:tc>
        <w:tc>
          <w:tcPr>
            <w:tcW w:w="1520" w:type="dxa"/>
            <w:gridSpan w:val="4"/>
            <w:tcBorders>
              <w:top w:val="single" w:sz="12" w:space="0" w:color="auto"/>
            </w:tcBorders>
            <w:tcMar>
              <w:left w:w="57" w:type="dxa"/>
              <w:right w:w="57" w:type="dxa"/>
            </w:tcMar>
            <w:vAlign w:val="center"/>
          </w:tcPr>
          <w:p w14:paraId="3929F0B2" w14:textId="77777777" w:rsidR="00931423" w:rsidRPr="00931423" w:rsidRDefault="00734E74" w:rsidP="00583E17">
            <w:pPr>
              <w:pStyle w:val="FieldText"/>
              <w:jc w:val="center"/>
              <w:rPr>
                <w:b w:val="0"/>
                <w:color w:val="000000" w:themeColor="text1"/>
                <w:sz w:val="20"/>
                <w:szCs w:val="20"/>
                <w:lang w:val="en-GB"/>
              </w:rPr>
            </w:pPr>
            <w:r>
              <w:rPr>
                <w:b w:val="0"/>
                <w:sz w:val="20"/>
                <w:szCs w:val="20"/>
                <w:lang w:val="en-GB"/>
              </w:rPr>
              <w:t>Practical work in class</w:t>
            </w:r>
          </w:p>
        </w:tc>
        <w:tc>
          <w:tcPr>
            <w:tcW w:w="1330" w:type="dxa"/>
            <w:gridSpan w:val="2"/>
            <w:tcBorders>
              <w:top w:val="single" w:sz="12" w:space="0" w:color="auto"/>
              <w:right w:val="single" w:sz="12" w:space="0" w:color="auto"/>
            </w:tcBorders>
            <w:tcMar>
              <w:left w:w="57" w:type="dxa"/>
              <w:right w:w="57" w:type="dxa"/>
            </w:tcMar>
            <w:vAlign w:val="center"/>
          </w:tcPr>
          <w:p w14:paraId="4806866B" w14:textId="77777777" w:rsidR="00931423" w:rsidRPr="00931423" w:rsidRDefault="00734E74" w:rsidP="00D14E90">
            <w:pPr>
              <w:pStyle w:val="FieldText"/>
              <w:jc w:val="center"/>
              <w:rPr>
                <w:b w:val="0"/>
                <w:color w:val="000000" w:themeColor="text1"/>
                <w:sz w:val="20"/>
                <w:szCs w:val="20"/>
                <w:lang w:val="en-GB"/>
              </w:rPr>
            </w:pPr>
            <w:r>
              <w:rPr>
                <w:b w:val="0"/>
                <w:color w:val="000000" w:themeColor="text1"/>
                <w:sz w:val="20"/>
                <w:szCs w:val="20"/>
                <w:lang w:val="en-GB"/>
              </w:rPr>
              <w:t>2,25</w:t>
            </w:r>
          </w:p>
        </w:tc>
      </w:tr>
      <w:tr w:rsidR="00931423" w:rsidRPr="00931423" w14:paraId="4B5EC55B" w14:textId="77777777" w:rsidTr="0DE19479">
        <w:trPr>
          <w:trHeight w:val="397"/>
        </w:trPr>
        <w:tc>
          <w:tcPr>
            <w:tcW w:w="1912" w:type="dxa"/>
            <w:gridSpan w:val="2"/>
            <w:vMerge/>
            <w:tcMar>
              <w:left w:w="57" w:type="dxa"/>
              <w:right w:w="57" w:type="dxa"/>
            </w:tcMar>
            <w:vAlign w:val="center"/>
          </w:tcPr>
          <w:p w14:paraId="53128261" w14:textId="77777777" w:rsidR="00931423" w:rsidRPr="00C664A3" w:rsidRDefault="00931423" w:rsidP="003A610A">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53201324" w14:textId="77777777" w:rsidR="00931423" w:rsidRPr="00845411" w:rsidRDefault="00931423" w:rsidP="00583E17">
            <w:pPr>
              <w:pStyle w:val="FieldText"/>
              <w:rPr>
                <w:b w:val="0"/>
                <w:color w:val="000000" w:themeColor="text1"/>
                <w:sz w:val="20"/>
                <w:szCs w:val="20"/>
                <w:lang w:val="en-GB"/>
              </w:rPr>
            </w:pPr>
            <w:r w:rsidRPr="00845411">
              <w:rPr>
                <w:b w:val="0"/>
                <w:color w:val="000000" w:themeColor="text1"/>
                <w:sz w:val="20"/>
                <w:szCs w:val="20"/>
                <w:lang w:val="en-GB"/>
              </w:rPr>
              <w:t>Experimental work</w:t>
            </w:r>
          </w:p>
        </w:tc>
        <w:tc>
          <w:tcPr>
            <w:tcW w:w="782" w:type="dxa"/>
            <w:tcMar>
              <w:left w:w="57" w:type="dxa"/>
              <w:right w:w="57" w:type="dxa"/>
            </w:tcMar>
            <w:vAlign w:val="center"/>
          </w:tcPr>
          <w:p w14:paraId="3C4944C6" w14:textId="77777777" w:rsidR="00931423" w:rsidRPr="00931423" w:rsidRDefault="00931423" w:rsidP="00D14E90">
            <w:pPr>
              <w:pStyle w:val="FieldText"/>
              <w:jc w:val="center"/>
              <w:rPr>
                <w:b w:val="0"/>
                <w:color w:val="000000" w:themeColor="text1"/>
                <w:sz w:val="20"/>
                <w:szCs w:val="20"/>
                <w:lang w:val="en-GB"/>
              </w:rPr>
            </w:pPr>
            <w:r w:rsidRPr="00931423">
              <w:rPr>
                <w:b w:val="0"/>
                <w:color w:val="000000" w:themeColor="text1"/>
                <w:sz w:val="20"/>
                <w:szCs w:val="20"/>
                <w:lang w:val="en-GB"/>
              </w:rPr>
              <w:fldChar w:fldCharType="begin">
                <w:ffData>
                  <w:name w:val="Text1"/>
                  <w:enabled/>
                  <w:calcOnExit w:val="0"/>
                  <w:textInput/>
                </w:ffData>
              </w:fldChar>
            </w:r>
            <w:r w:rsidRPr="00931423">
              <w:rPr>
                <w:b w:val="0"/>
                <w:color w:val="000000" w:themeColor="text1"/>
                <w:sz w:val="20"/>
                <w:szCs w:val="20"/>
                <w:lang w:val="en-GB"/>
              </w:rPr>
              <w:instrText xml:space="preserve"> FORMTEXT </w:instrText>
            </w:r>
            <w:r w:rsidRPr="00931423">
              <w:rPr>
                <w:b w:val="0"/>
                <w:color w:val="000000" w:themeColor="text1"/>
                <w:sz w:val="20"/>
                <w:szCs w:val="20"/>
                <w:lang w:val="en-GB"/>
              </w:rPr>
            </w:r>
            <w:r w:rsidRPr="00931423">
              <w:rPr>
                <w:b w:val="0"/>
                <w:color w:val="000000" w:themeColor="text1"/>
                <w:sz w:val="20"/>
                <w:szCs w:val="20"/>
                <w:lang w:val="en-GB"/>
              </w:rPr>
              <w:fldChar w:fldCharType="separate"/>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color w:val="000000" w:themeColor="text1"/>
                <w:sz w:val="20"/>
                <w:szCs w:val="20"/>
                <w:lang w:val="en-GB"/>
              </w:rPr>
              <w:fldChar w:fldCharType="end"/>
            </w:r>
          </w:p>
        </w:tc>
        <w:tc>
          <w:tcPr>
            <w:tcW w:w="1275" w:type="dxa"/>
            <w:gridSpan w:val="3"/>
            <w:tcMar>
              <w:left w:w="57" w:type="dxa"/>
              <w:right w:w="57" w:type="dxa"/>
            </w:tcMar>
            <w:vAlign w:val="center"/>
          </w:tcPr>
          <w:p w14:paraId="1A6F17A5" w14:textId="77777777" w:rsidR="00931423" w:rsidRPr="00931423" w:rsidRDefault="00931423" w:rsidP="00583E17">
            <w:pPr>
              <w:pStyle w:val="FieldText"/>
              <w:jc w:val="center"/>
              <w:rPr>
                <w:b w:val="0"/>
                <w:color w:val="000000" w:themeColor="text1"/>
                <w:sz w:val="20"/>
                <w:szCs w:val="20"/>
                <w:lang w:val="en-GB"/>
              </w:rPr>
            </w:pPr>
            <w:r w:rsidRPr="00931423">
              <w:rPr>
                <w:b w:val="0"/>
                <w:color w:val="000000" w:themeColor="text1"/>
                <w:sz w:val="20"/>
                <w:szCs w:val="20"/>
                <w:lang w:val="en-GB"/>
              </w:rPr>
              <w:t>Report</w:t>
            </w:r>
          </w:p>
        </w:tc>
        <w:tc>
          <w:tcPr>
            <w:tcW w:w="968" w:type="dxa"/>
            <w:tcMar>
              <w:left w:w="57" w:type="dxa"/>
              <w:right w:w="57" w:type="dxa"/>
            </w:tcMar>
            <w:vAlign w:val="center"/>
          </w:tcPr>
          <w:p w14:paraId="23A5BDFB" w14:textId="77777777" w:rsidR="00931423" w:rsidRPr="00931423" w:rsidRDefault="00931423" w:rsidP="00D14E90">
            <w:pPr>
              <w:pStyle w:val="FieldText"/>
              <w:jc w:val="center"/>
              <w:rPr>
                <w:b w:val="0"/>
                <w:color w:val="000000" w:themeColor="text1"/>
                <w:sz w:val="20"/>
                <w:szCs w:val="20"/>
                <w:lang w:val="en-GB"/>
              </w:rPr>
            </w:pPr>
            <w:r w:rsidRPr="00931423">
              <w:rPr>
                <w:b w:val="0"/>
                <w:color w:val="000000" w:themeColor="text1"/>
                <w:sz w:val="20"/>
                <w:szCs w:val="20"/>
                <w:lang w:val="en-GB"/>
              </w:rPr>
              <w:fldChar w:fldCharType="begin">
                <w:ffData>
                  <w:name w:val="Text1"/>
                  <w:enabled/>
                  <w:calcOnExit w:val="0"/>
                  <w:textInput/>
                </w:ffData>
              </w:fldChar>
            </w:r>
            <w:r w:rsidRPr="00931423">
              <w:rPr>
                <w:b w:val="0"/>
                <w:color w:val="000000" w:themeColor="text1"/>
                <w:sz w:val="20"/>
                <w:szCs w:val="20"/>
                <w:lang w:val="en-GB"/>
              </w:rPr>
              <w:instrText xml:space="preserve"> FORMTEXT </w:instrText>
            </w:r>
            <w:r w:rsidRPr="00931423">
              <w:rPr>
                <w:b w:val="0"/>
                <w:color w:val="000000" w:themeColor="text1"/>
                <w:sz w:val="20"/>
                <w:szCs w:val="20"/>
                <w:lang w:val="en-GB"/>
              </w:rPr>
            </w:r>
            <w:r w:rsidRPr="00931423">
              <w:rPr>
                <w:b w:val="0"/>
                <w:color w:val="000000" w:themeColor="text1"/>
                <w:sz w:val="20"/>
                <w:szCs w:val="20"/>
                <w:lang w:val="en-GB"/>
              </w:rPr>
              <w:fldChar w:fldCharType="separate"/>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color w:val="000000" w:themeColor="text1"/>
                <w:sz w:val="20"/>
                <w:szCs w:val="20"/>
                <w:lang w:val="en-GB"/>
              </w:rPr>
              <w:fldChar w:fldCharType="end"/>
            </w:r>
          </w:p>
        </w:tc>
        <w:tc>
          <w:tcPr>
            <w:tcW w:w="1520" w:type="dxa"/>
            <w:gridSpan w:val="4"/>
            <w:tcMar>
              <w:left w:w="57" w:type="dxa"/>
              <w:right w:w="57" w:type="dxa"/>
            </w:tcMar>
            <w:vAlign w:val="center"/>
          </w:tcPr>
          <w:p w14:paraId="3733E1D3" w14:textId="77777777" w:rsidR="00931423" w:rsidRPr="00931423" w:rsidRDefault="00931423" w:rsidP="00583E17">
            <w:pPr>
              <w:pStyle w:val="FieldText"/>
              <w:jc w:val="center"/>
              <w:rPr>
                <w:b w:val="0"/>
                <w:color w:val="000000" w:themeColor="text1"/>
                <w:sz w:val="20"/>
                <w:szCs w:val="20"/>
                <w:lang w:val="en-GB"/>
              </w:rPr>
            </w:pPr>
            <w:r w:rsidRPr="00931423">
              <w:rPr>
                <w:b w:val="0"/>
                <w:color w:val="000000" w:themeColor="text1"/>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324E118A" w14:textId="77777777" w:rsidR="00931423" w:rsidRPr="00931423" w:rsidRDefault="00931423" w:rsidP="00D14E90">
            <w:pPr>
              <w:pStyle w:val="FieldText"/>
              <w:jc w:val="center"/>
              <w:rPr>
                <w:b w:val="0"/>
                <w:color w:val="000000" w:themeColor="text1"/>
                <w:sz w:val="20"/>
                <w:szCs w:val="20"/>
                <w:lang w:val="en-GB"/>
              </w:rPr>
            </w:pPr>
            <w:r w:rsidRPr="00931423">
              <w:rPr>
                <w:b w:val="0"/>
                <w:color w:val="000000" w:themeColor="text1"/>
                <w:sz w:val="20"/>
                <w:szCs w:val="20"/>
                <w:lang w:val="en-GB"/>
              </w:rPr>
              <w:fldChar w:fldCharType="begin">
                <w:ffData>
                  <w:name w:val="Text1"/>
                  <w:enabled/>
                  <w:calcOnExit w:val="0"/>
                  <w:textInput/>
                </w:ffData>
              </w:fldChar>
            </w:r>
            <w:r w:rsidRPr="00931423">
              <w:rPr>
                <w:b w:val="0"/>
                <w:color w:val="000000" w:themeColor="text1"/>
                <w:sz w:val="20"/>
                <w:szCs w:val="20"/>
                <w:lang w:val="en-GB"/>
              </w:rPr>
              <w:instrText xml:space="preserve"> FORMTEXT </w:instrText>
            </w:r>
            <w:r w:rsidRPr="00931423">
              <w:rPr>
                <w:b w:val="0"/>
                <w:color w:val="000000" w:themeColor="text1"/>
                <w:sz w:val="20"/>
                <w:szCs w:val="20"/>
                <w:lang w:val="en-GB"/>
              </w:rPr>
            </w:r>
            <w:r w:rsidRPr="00931423">
              <w:rPr>
                <w:b w:val="0"/>
                <w:color w:val="000000" w:themeColor="text1"/>
                <w:sz w:val="20"/>
                <w:szCs w:val="20"/>
                <w:lang w:val="en-GB"/>
              </w:rPr>
              <w:fldChar w:fldCharType="separate"/>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color w:val="000000" w:themeColor="text1"/>
                <w:sz w:val="20"/>
                <w:szCs w:val="20"/>
                <w:lang w:val="en-GB"/>
              </w:rPr>
              <w:fldChar w:fldCharType="end"/>
            </w:r>
          </w:p>
        </w:tc>
      </w:tr>
      <w:tr w:rsidR="00931423" w:rsidRPr="00931423" w14:paraId="05107930" w14:textId="77777777" w:rsidTr="0DE19479">
        <w:trPr>
          <w:trHeight w:val="397"/>
        </w:trPr>
        <w:tc>
          <w:tcPr>
            <w:tcW w:w="1912" w:type="dxa"/>
            <w:gridSpan w:val="2"/>
            <w:vMerge/>
            <w:tcMar>
              <w:left w:w="57" w:type="dxa"/>
              <w:right w:w="57" w:type="dxa"/>
            </w:tcMar>
            <w:vAlign w:val="center"/>
          </w:tcPr>
          <w:p w14:paraId="62486C05" w14:textId="77777777" w:rsidR="00931423" w:rsidRPr="00C664A3" w:rsidRDefault="00931423" w:rsidP="003A610A">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633DB529" w14:textId="77777777" w:rsidR="00931423" w:rsidRPr="00845411" w:rsidRDefault="00931423" w:rsidP="00583E17">
            <w:pPr>
              <w:pStyle w:val="FieldText"/>
              <w:rPr>
                <w:b w:val="0"/>
                <w:color w:val="000000" w:themeColor="text1"/>
                <w:sz w:val="20"/>
                <w:szCs w:val="20"/>
                <w:lang w:val="en-GB"/>
              </w:rPr>
            </w:pPr>
            <w:r w:rsidRPr="00845411">
              <w:rPr>
                <w:b w:val="0"/>
                <w:color w:val="000000" w:themeColor="text1"/>
                <w:sz w:val="20"/>
                <w:szCs w:val="20"/>
                <w:lang w:val="en-GB"/>
              </w:rPr>
              <w:t>Essay</w:t>
            </w:r>
          </w:p>
        </w:tc>
        <w:tc>
          <w:tcPr>
            <w:tcW w:w="782" w:type="dxa"/>
            <w:tcMar>
              <w:left w:w="57" w:type="dxa"/>
              <w:right w:w="57" w:type="dxa"/>
            </w:tcMar>
            <w:vAlign w:val="center"/>
          </w:tcPr>
          <w:p w14:paraId="7C60935A" w14:textId="77777777" w:rsidR="00931423" w:rsidRPr="00931423" w:rsidRDefault="00931423" w:rsidP="00D14E90">
            <w:pPr>
              <w:pStyle w:val="FieldText"/>
              <w:jc w:val="center"/>
              <w:rPr>
                <w:b w:val="0"/>
                <w:color w:val="000000" w:themeColor="text1"/>
                <w:sz w:val="20"/>
                <w:szCs w:val="20"/>
                <w:lang w:val="en-GB"/>
              </w:rPr>
            </w:pPr>
            <w:r w:rsidRPr="00931423">
              <w:rPr>
                <w:b w:val="0"/>
                <w:color w:val="000000" w:themeColor="text1"/>
                <w:sz w:val="20"/>
                <w:szCs w:val="20"/>
                <w:lang w:val="en-GB"/>
              </w:rPr>
              <w:fldChar w:fldCharType="begin">
                <w:ffData>
                  <w:name w:val="Text1"/>
                  <w:enabled/>
                  <w:calcOnExit w:val="0"/>
                  <w:textInput/>
                </w:ffData>
              </w:fldChar>
            </w:r>
            <w:r w:rsidRPr="00931423">
              <w:rPr>
                <w:b w:val="0"/>
                <w:color w:val="000000" w:themeColor="text1"/>
                <w:sz w:val="20"/>
                <w:szCs w:val="20"/>
                <w:lang w:val="en-GB"/>
              </w:rPr>
              <w:instrText xml:space="preserve"> FORMTEXT </w:instrText>
            </w:r>
            <w:r w:rsidRPr="00931423">
              <w:rPr>
                <w:b w:val="0"/>
                <w:color w:val="000000" w:themeColor="text1"/>
                <w:sz w:val="20"/>
                <w:szCs w:val="20"/>
                <w:lang w:val="en-GB"/>
              </w:rPr>
            </w:r>
            <w:r w:rsidRPr="00931423">
              <w:rPr>
                <w:b w:val="0"/>
                <w:color w:val="000000" w:themeColor="text1"/>
                <w:sz w:val="20"/>
                <w:szCs w:val="20"/>
                <w:lang w:val="en-GB"/>
              </w:rPr>
              <w:fldChar w:fldCharType="separate"/>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color w:val="000000" w:themeColor="text1"/>
                <w:sz w:val="20"/>
                <w:szCs w:val="20"/>
                <w:lang w:val="en-GB"/>
              </w:rPr>
              <w:fldChar w:fldCharType="end"/>
            </w:r>
          </w:p>
        </w:tc>
        <w:tc>
          <w:tcPr>
            <w:tcW w:w="1275" w:type="dxa"/>
            <w:gridSpan w:val="3"/>
            <w:tcMar>
              <w:left w:w="57" w:type="dxa"/>
              <w:right w:w="57" w:type="dxa"/>
            </w:tcMar>
            <w:vAlign w:val="center"/>
          </w:tcPr>
          <w:p w14:paraId="183CE362" w14:textId="77777777" w:rsidR="00931423" w:rsidRPr="00931423" w:rsidRDefault="00931423" w:rsidP="00583E17">
            <w:pPr>
              <w:pStyle w:val="FieldText"/>
              <w:jc w:val="center"/>
              <w:rPr>
                <w:b w:val="0"/>
                <w:color w:val="000000" w:themeColor="text1"/>
                <w:sz w:val="20"/>
                <w:szCs w:val="20"/>
                <w:lang w:val="en-GB"/>
              </w:rPr>
            </w:pPr>
            <w:r w:rsidRPr="00931423">
              <w:rPr>
                <w:b w:val="0"/>
                <w:color w:val="000000" w:themeColor="text1"/>
                <w:sz w:val="20"/>
                <w:szCs w:val="20"/>
                <w:lang w:val="en-GB"/>
              </w:rPr>
              <w:t>Seminar essay</w:t>
            </w:r>
          </w:p>
        </w:tc>
        <w:tc>
          <w:tcPr>
            <w:tcW w:w="968" w:type="dxa"/>
            <w:tcMar>
              <w:left w:w="57" w:type="dxa"/>
              <w:right w:w="57" w:type="dxa"/>
            </w:tcMar>
            <w:vAlign w:val="center"/>
          </w:tcPr>
          <w:p w14:paraId="65771F0E" w14:textId="77777777" w:rsidR="00931423" w:rsidRPr="00931423" w:rsidRDefault="00734E74" w:rsidP="00D14E90">
            <w:pPr>
              <w:pStyle w:val="FieldText"/>
              <w:jc w:val="center"/>
              <w:rPr>
                <w:b w:val="0"/>
                <w:color w:val="000000" w:themeColor="text1"/>
                <w:sz w:val="20"/>
                <w:szCs w:val="20"/>
                <w:lang w:val="en-GB"/>
              </w:rPr>
            </w:pPr>
            <w:r>
              <w:rPr>
                <w:b w:val="0"/>
                <w:color w:val="000000" w:themeColor="text1"/>
                <w:sz w:val="20"/>
                <w:szCs w:val="20"/>
                <w:lang w:val="en-GB"/>
              </w:rPr>
              <w:t>0,75</w:t>
            </w:r>
          </w:p>
        </w:tc>
        <w:tc>
          <w:tcPr>
            <w:tcW w:w="1520" w:type="dxa"/>
            <w:gridSpan w:val="4"/>
            <w:tcMar>
              <w:left w:w="57" w:type="dxa"/>
              <w:right w:w="57" w:type="dxa"/>
            </w:tcMar>
            <w:vAlign w:val="center"/>
          </w:tcPr>
          <w:p w14:paraId="7129BB19" w14:textId="77777777" w:rsidR="00931423" w:rsidRPr="00931423" w:rsidRDefault="00931423" w:rsidP="00583E17">
            <w:pPr>
              <w:pStyle w:val="FieldText"/>
              <w:jc w:val="center"/>
              <w:rPr>
                <w:b w:val="0"/>
                <w:color w:val="000000" w:themeColor="text1"/>
                <w:sz w:val="20"/>
                <w:szCs w:val="20"/>
                <w:lang w:val="en-GB"/>
              </w:rPr>
            </w:pPr>
            <w:r w:rsidRPr="00931423">
              <w:rPr>
                <w:b w:val="0"/>
                <w:color w:val="000000" w:themeColor="text1"/>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008E0C9A" w14:textId="77777777" w:rsidR="00931423" w:rsidRPr="00931423" w:rsidRDefault="00931423" w:rsidP="00D14E90">
            <w:pPr>
              <w:pStyle w:val="FieldText"/>
              <w:jc w:val="center"/>
              <w:rPr>
                <w:b w:val="0"/>
                <w:color w:val="000000" w:themeColor="text1"/>
                <w:sz w:val="20"/>
                <w:szCs w:val="20"/>
                <w:lang w:val="en-GB"/>
              </w:rPr>
            </w:pPr>
            <w:r w:rsidRPr="00931423">
              <w:rPr>
                <w:b w:val="0"/>
                <w:color w:val="000000" w:themeColor="text1"/>
                <w:sz w:val="20"/>
                <w:szCs w:val="20"/>
                <w:lang w:val="en-GB"/>
              </w:rPr>
              <w:fldChar w:fldCharType="begin">
                <w:ffData>
                  <w:name w:val="Text1"/>
                  <w:enabled/>
                  <w:calcOnExit w:val="0"/>
                  <w:textInput/>
                </w:ffData>
              </w:fldChar>
            </w:r>
            <w:r w:rsidRPr="00931423">
              <w:rPr>
                <w:b w:val="0"/>
                <w:color w:val="000000" w:themeColor="text1"/>
                <w:sz w:val="20"/>
                <w:szCs w:val="20"/>
                <w:lang w:val="en-GB"/>
              </w:rPr>
              <w:instrText xml:space="preserve"> FORMTEXT </w:instrText>
            </w:r>
            <w:r w:rsidRPr="00931423">
              <w:rPr>
                <w:b w:val="0"/>
                <w:color w:val="000000" w:themeColor="text1"/>
                <w:sz w:val="20"/>
                <w:szCs w:val="20"/>
                <w:lang w:val="en-GB"/>
              </w:rPr>
            </w:r>
            <w:r w:rsidRPr="00931423">
              <w:rPr>
                <w:b w:val="0"/>
                <w:color w:val="000000" w:themeColor="text1"/>
                <w:sz w:val="20"/>
                <w:szCs w:val="20"/>
                <w:lang w:val="en-GB"/>
              </w:rPr>
              <w:fldChar w:fldCharType="separate"/>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color w:val="000000" w:themeColor="text1"/>
                <w:sz w:val="20"/>
                <w:szCs w:val="20"/>
                <w:lang w:val="en-GB"/>
              </w:rPr>
              <w:fldChar w:fldCharType="end"/>
            </w:r>
          </w:p>
        </w:tc>
      </w:tr>
      <w:tr w:rsidR="00931423" w:rsidRPr="00931423" w14:paraId="69F2E320" w14:textId="77777777" w:rsidTr="0DE19479">
        <w:trPr>
          <w:trHeight w:val="397"/>
        </w:trPr>
        <w:tc>
          <w:tcPr>
            <w:tcW w:w="1912" w:type="dxa"/>
            <w:gridSpan w:val="2"/>
            <w:vMerge/>
            <w:tcMar>
              <w:left w:w="57" w:type="dxa"/>
              <w:right w:w="57" w:type="dxa"/>
            </w:tcMar>
            <w:vAlign w:val="center"/>
          </w:tcPr>
          <w:p w14:paraId="4101652C" w14:textId="77777777" w:rsidR="00931423" w:rsidRPr="00C664A3" w:rsidRDefault="00931423" w:rsidP="003A610A">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67158FB1" w14:textId="77777777" w:rsidR="00931423" w:rsidRPr="00845411" w:rsidRDefault="00931423" w:rsidP="00583E17">
            <w:pPr>
              <w:pStyle w:val="FieldText"/>
              <w:rPr>
                <w:b w:val="0"/>
                <w:color w:val="000000" w:themeColor="text1"/>
                <w:sz w:val="20"/>
                <w:szCs w:val="20"/>
                <w:lang w:val="en-GB"/>
              </w:rPr>
            </w:pPr>
            <w:r w:rsidRPr="00845411">
              <w:rPr>
                <w:b w:val="0"/>
                <w:color w:val="000000" w:themeColor="text1"/>
                <w:sz w:val="20"/>
                <w:szCs w:val="20"/>
                <w:lang w:val="en-GB"/>
              </w:rPr>
              <w:t>Tests</w:t>
            </w:r>
          </w:p>
        </w:tc>
        <w:tc>
          <w:tcPr>
            <w:tcW w:w="782" w:type="dxa"/>
            <w:tcMar>
              <w:left w:w="57" w:type="dxa"/>
              <w:right w:w="57" w:type="dxa"/>
            </w:tcMar>
            <w:vAlign w:val="center"/>
          </w:tcPr>
          <w:p w14:paraId="23BD66DB" w14:textId="77777777" w:rsidR="00931423" w:rsidRPr="00931423" w:rsidRDefault="00931423" w:rsidP="00D14E90">
            <w:pPr>
              <w:pStyle w:val="FieldText"/>
              <w:jc w:val="center"/>
              <w:rPr>
                <w:b w:val="0"/>
                <w:color w:val="000000" w:themeColor="text1"/>
                <w:sz w:val="20"/>
                <w:szCs w:val="20"/>
                <w:lang w:val="en-GB"/>
              </w:rPr>
            </w:pPr>
            <w:r w:rsidRPr="00931423">
              <w:rPr>
                <w:b w:val="0"/>
                <w:color w:val="000000" w:themeColor="text1"/>
                <w:sz w:val="20"/>
                <w:szCs w:val="20"/>
                <w:lang w:val="en-GB"/>
              </w:rPr>
              <w:t>2</w:t>
            </w:r>
          </w:p>
        </w:tc>
        <w:tc>
          <w:tcPr>
            <w:tcW w:w="1275" w:type="dxa"/>
            <w:gridSpan w:val="3"/>
            <w:tcMar>
              <w:left w:w="57" w:type="dxa"/>
              <w:right w:w="57" w:type="dxa"/>
            </w:tcMar>
            <w:vAlign w:val="center"/>
          </w:tcPr>
          <w:p w14:paraId="47ACC00D" w14:textId="77777777" w:rsidR="00931423" w:rsidRPr="00931423" w:rsidRDefault="00931423" w:rsidP="00583E17">
            <w:pPr>
              <w:pStyle w:val="FieldText"/>
              <w:jc w:val="center"/>
              <w:rPr>
                <w:b w:val="0"/>
                <w:color w:val="000000" w:themeColor="text1"/>
                <w:sz w:val="20"/>
                <w:szCs w:val="20"/>
                <w:lang w:val="en-GB"/>
              </w:rPr>
            </w:pPr>
            <w:r w:rsidRPr="00931423">
              <w:rPr>
                <w:b w:val="0"/>
                <w:color w:val="000000" w:themeColor="text1"/>
                <w:sz w:val="20"/>
                <w:szCs w:val="20"/>
                <w:lang w:val="en-GB"/>
              </w:rPr>
              <w:t>Oral exam</w:t>
            </w:r>
          </w:p>
        </w:tc>
        <w:tc>
          <w:tcPr>
            <w:tcW w:w="968" w:type="dxa"/>
            <w:tcMar>
              <w:left w:w="57" w:type="dxa"/>
              <w:right w:w="57" w:type="dxa"/>
            </w:tcMar>
            <w:vAlign w:val="center"/>
          </w:tcPr>
          <w:p w14:paraId="48FDB810" w14:textId="77777777" w:rsidR="00931423" w:rsidRPr="00931423" w:rsidRDefault="00931423" w:rsidP="00D14E90">
            <w:pPr>
              <w:tabs>
                <w:tab w:val="left" w:pos="2820"/>
              </w:tabs>
              <w:spacing w:after="0"/>
              <w:jc w:val="center"/>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fldChar w:fldCharType="begin">
                <w:ffData>
                  <w:name w:val="Text1"/>
                  <w:enabled/>
                  <w:calcOnExit w:val="0"/>
                  <w:textInput/>
                </w:ffData>
              </w:fldChar>
            </w:r>
            <w:r w:rsidRPr="00931423">
              <w:rPr>
                <w:rFonts w:ascii="Times New Roman" w:hAnsi="Times New Roman"/>
                <w:color w:val="000000" w:themeColor="text1"/>
                <w:sz w:val="20"/>
                <w:szCs w:val="20"/>
                <w:lang w:val="en-GB"/>
              </w:rPr>
              <w:instrText xml:space="preserve"> FORMTEXT </w:instrText>
            </w:r>
            <w:r w:rsidRPr="00931423">
              <w:rPr>
                <w:rFonts w:ascii="Times New Roman" w:hAnsi="Times New Roman"/>
                <w:color w:val="000000" w:themeColor="text1"/>
                <w:sz w:val="20"/>
                <w:szCs w:val="20"/>
                <w:lang w:val="en-GB"/>
              </w:rPr>
            </w:r>
            <w:r w:rsidRPr="00931423">
              <w:rPr>
                <w:rFonts w:ascii="Times New Roman" w:hAnsi="Times New Roman"/>
                <w:color w:val="000000" w:themeColor="text1"/>
                <w:sz w:val="20"/>
                <w:szCs w:val="20"/>
                <w:lang w:val="en-GB"/>
              </w:rPr>
              <w:fldChar w:fldCharType="separate"/>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color w:val="000000" w:themeColor="text1"/>
                <w:sz w:val="20"/>
                <w:szCs w:val="20"/>
                <w:lang w:val="en-GB"/>
              </w:rPr>
              <w:fldChar w:fldCharType="end"/>
            </w:r>
          </w:p>
        </w:tc>
        <w:tc>
          <w:tcPr>
            <w:tcW w:w="1520" w:type="dxa"/>
            <w:gridSpan w:val="4"/>
            <w:tcMar>
              <w:left w:w="57" w:type="dxa"/>
              <w:right w:w="57" w:type="dxa"/>
            </w:tcMar>
            <w:vAlign w:val="center"/>
          </w:tcPr>
          <w:p w14:paraId="724FEE52" w14:textId="77777777" w:rsidR="00931423" w:rsidRPr="00931423" w:rsidRDefault="00931423" w:rsidP="00583E17">
            <w:pPr>
              <w:tabs>
                <w:tab w:val="left" w:pos="2820"/>
              </w:tabs>
              <w:spacing w:after="0"/>
              <w:jc w:val="center"/>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0F195667" w14:textId="77777777" w:rsidR="00931423" w:rsidRPr="00931423" w:rsidRDefault="00931423" w:rsidP="00D14E90">
            <w:pPr>
              <w:tabs>
                <w:tab w:val="left" w:pos="2820"/>
              </w:tabs>
              <w:spacing w:after="0"/>
              <w:jc w:val="center"/>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fldChar w:fldCharType="begin">
                <w:ffData>
                  <w:name w:val="Text1"/>
                  <w:enabled/>
                  <w:calcOnExit w:val="0"/>
                  <w:textInput/>
                </w:ffData>
              </w:fldChar>
            </w:r>
            <w:r w:rsidRPr="00931423">
              <w:rPr>
                <w:rFonts w:ascii="Times New Roman" w:hAnsi="Times New Roman"/>
                <w:color w:val="000000" w:themeColor="text1"/>
                <w:sz w:val="20"/>
                <w:szCs w:val="20"/>
                <w:lang w:val="en-GB"/>
              </w:rPr>
              <w:instrText xml:space="preserve"> FORMTEXT </w:instrText>
            </w:r>
            <w:r w:rsidRPr="00931423">
              <w:rPr>
                <w:rFonts w:ascii="Times New Roman" w:hAnsi="Times New Roman"/>
                <w:color w:val="000000" w:themeColor="text1"/>
                <w:sz w:val="20"/>
                <w:szCs w:val="20"/>
                <w:lang w:val="en-GB"/>
              </w:rPr>
            </w:r>
            <w:r w:rsidRPr="00931423">
              <w:rPr>
                <w:rFonts w:ascii="Times New Roman" w:hAnsi="Times New Roman"/>
                <w:color w:val="000000" w:themeColor="text1"/>
                <w:sz w:val="20"/>
                <w:szCs w:val="20"/>
                <w:lang w:val="en-GB"/>
              </w:rPr>
              <w:fldChar w:fldCharType="separate"/>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color w:val="000000" w:themeColor="text1"/>
                <w:sz w:val="20"/>
                <w:szCs w:val="20"/>
                <w:lang w:val="en-GB"/>
              </w:rPr>
              <w:fldChar w:fldCharType="end"/>
            </w:r>
          </w:p>
        </w:tc>
      </w:tr>
      <w:tr w:rsidR="00931423" w:rsidRPr="00931423" w14:paraId="58983BCD" w14:textId="77777777" w:rsidTr="0DE19479">
        <w:trPr>
          <w:trHeight w:val="397"/>
        </w:trPr>
        <w:tc>
          <w:tcPr>
            <w:tcW w:w="1912" w:type="dxa"/>
            <w:gridSpan w:val="2"/>
            <w:vMerge/>
            <w:tcMar>
              <w:left w:w="57" w:type="dxa"/>
              <w:right w:w="57" w:type="dxa"/>
            </w:tcMar>
            <w:vAlign w:val="center"/>
          </w:tcPr>
          <w:p w14:paraId="4B99056E" w14:textId="77777777" w:rsidR="00931423" w:rsidRPr="00C664A3" w:rsidRDefault="00931423" w:rsidP="003A610A">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Borders>
              <w:bottom w:val="single" w:sz="12" w:space="0" w:color="auto"/>
              <w:right w:val="single" w:sz="8" w:space="0" w:color="auto"/>
            </w:tcBorders>
            <w:tcMar>
              <w:left w:w="57" w:type="dxa"/>
              <w:right w:w="57" w:type="dxa"/>
            </w:tcMar>
            <w:vAlign w:val="center"/>
          </w:tcPr>
          <w:p w14:paraId="2DB02058" w14:textId="77777777" w:rsidR="00931423" w:rsidRPr="00845411" w:rsidRDefault="00931423" w:rsidP="00583E17">
            <w:pPr>
              <w:tabs>
                <w:tab w:val="left" w:pos="2820"/>
              </w:tabs>
              <w:spacing w:after="0"/>
              <w:rPr>
                <w:rFonts w:ascii="Times New Roman" w:hAnsi="Times New Roman"/>
                <w:color w:val="000000" w:themeColor="text1"/>
                <w:sz w:val="20"/>
                <w:szCs w:val="20"/>
                <w:highlight w:val="yellow"/>
                <w:lang w:val="en-GB"/>
              </w:rPr>
            </w:pPr>
            <w:r w:rsidRPr="00845411">
              <w:rPr>
                <w:rFonts w:ascii="Times New Roman" w:hAnsi="Times New Roman"/>
                <w:color w:val="000000" w:themeColor="text1"/>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0ABD6CC" w14:textId="77777777" w:rsidR="00931423" w:rsidRPr="00931423" w:rsidRDefault="00931423" w:rsidP="00D14E90">
            <w:pPr>
              <w:tabs>
                <w:tab w:val="left" w:pos="2820"/>
              </w:tabs>
              <w:spacing w:after="0"/>
              <w:jc w:val="center"/>
              <w:rPr>
                <w:rFonts w:ascii="Times New Roman" w:hAnsi="Times New Roman"/>
                <w:color w:val="000000" w:themeColor="text1"/>
                <w:sz w:val="20"/>
                <w:szCs w:val="20"/>
                <w:highlight w:val="yellow"/>
                <w:lang w:val="en-GB"/>
              </w:rPr>
            </w:pPr>
            <w:r w:rsidRPr="00931423">
              <w:rPr>
                <w:rFonts w:ascii="Times New Roman" w:hAnsi="Times New Roman"/>
                <w:color w:val="000000" w:themeColor="text1"/>
                <w:sz w:val="20"/>
                <w:szCs w:val="20"/>
                <w:lang w:val="en-GB"/>
              </w:rPr>
              <w:fldChar w:fldCharType="begin">
                <w:ffData>
                  <w:name w:val="Text1"/>
                  <w:enabled/>
                  <w:calcOnExit w:val="0"/>
                  <w:textInput/>
                </w:ffData>
              </w:fldChar>
            </w:r>
            <w:r w:rsidRPr="00931423">
              <w:rPr>
                <w:rFonts w:ascii="Times New Roman" w:hAnsi="Times New Roman"/>
                <w:color w:val="000000" w:themeColor="text1"/>
                <w:sz w:val="20"/>
                <w:szCs w:val="20"/>
                <w:lang w:val="en-GB"/>
              </w:rPr>
              <w:instrText xml:space="preserve"> FORMTEXT </w:instrText>
            </w:r>
            <w:r w:rsidRPr="00931423">
              <w:rPr>
                <w:rFonts w:ascii="Times New Roman" w:hAnsi="Times New Roman"/>
                <w:color w:val="000000" w:themeColor="text1"/>
                <w:sz w:val="20"/>
                <w:szCs w:val="20"/>
                <w:lang w:val="en-GB"/>
              </w:rPr>
            </w:r>
            <w:r w:rsidRPr="00931423">
              <w:rPr>
                <w:rFonts w:ascii="Times New Roman" w:hAnsi="Times New Roman"/>
                <w:color w:val="000000" w:themeColor="text1"/>
                <w:sz w:val="20"/>
                <w:szCs w:val="20"/>
                <w:lang w:val="en-GB"/>
              </w:rPr>
              <w:fldChar w:fldCharType="separate"/>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color w:val="000000" w:themeColor="text1"/>
                <w:sz w:val="20"/>
                <w:szCs w:val="20"/>
                <w:lang w:val="en-GB"/>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931423" w:rsidRPr="00931423" w:rsidRDefault="00931423" w:rsidP="00583E17">
            <w:pPr>
              <w:tabs>
                <w:tab w:val="left" w:pos="2820"/>
              </w:tabs>
              <w:spacing w:after="0"/>
              <w:jc w:val="center"/>
              <w:rPr>
                <w:rFonts w:ascii="Times New Roman" w:hAnsi="Times New Roman"/>
                <w:color w:val="000000" w:themeColor="text1"/>
                <w:sz w:val="20"/>
                <w:szCs w:val="20"/>
                <w:highlight w:val="yellow"/>
                <w:lang w:val="en-GB"/>
              </w:rPr>
            </w:pPr>
            <w:r w:rsidRPr="00931423">
              <w:rPr>
                <w:rFonts w:ascii="Times New Roman" w:hAnsi="Times New Roman"/>
                <w:color w:val="000000" w:themeColor="text1"/>
                <w:sz w:val="20"/>
                <w:szCs w:val="20"/>
                <w:lang w:val="en-GB"/>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DF38903" w14:textId="77777777" w:rsidR="00931423" w:rsidRPr="00931423" w:rsidRDefault="00931423" w:rsidP="00D14E90">
            <w:pPr>
              <w:tabs>
                <w:tab w:val="left" w:pos="2820"/>
              </w:tabs>
              <w:spacing w:after="0"/>
              <w:jc w:val="center"/>
              <w:rPr>
                <w:rFonts w:ascii="Times New Roman" w:hAnsi="Times New Roman"/>
                <w:color w:val="000000" w:themeColor="text1"/>
                <w:sz w:val="20"/>
                <w:szCs w:val="20"/>
                <w:highlight w:val="yellow"/>
                <w:lang w:val="en-GB"/>
              </w:rPr>
            </w:pPr>
            <w:r w:rsidRPr="00931423">
              <w:rPr>
                <w:rFonts w:ascii="Times New Roman" w:hAnsi="Times New Roman"/>
                <w:color w:val="000000" w:themeColor="text1"/>
                <w:sz w:val="20"/>
                <w:szCs w:val="20"/>
                <w:lang w:val="en-GB"/>
              </w:rPr>
              <w:fldChar w:fldCharType="begin">
                <w:ffData>
                  <w:name w:val="Text1"/>
                  <w:enabled/>
                  <w:calcOnExit w:val="0"/>
                  <w:textInput/>
                </w:ffData>
              </w:fldChar>
            </w:r>
            <w:r w:rsidRPr="00931423">
              <w:rPr>
                <w:rFonts w:ascii="Times New Roman" w:hAnsi="Times New Roman"/>
                <w:color w:val="000000" w:themeColor="text1"/>
                <w:sz w:val="20"/>
                <w:szCs w:val="20"/>
                <w:lang w:val="en-GB"/>
              </w:rPr>
              <w:instrText xml:space="preserve"> FORMTEXT </w:instrText>
            </w:r>
            <w:r w:rsidRPr="00931423">
              <w:rPr>
                <w:rFonts w:ascii="Times New Roman" w:hAnsi="Times New Roman"/>
                <w:color w:val="000000" w:themeColor="text1"/>
                <w:sz w:val="20"/>
                <w:szCs w:val="20"/>
                <w:lang w:val="en-GB"/>
              </w:rPr>
            </w:r>
            <w:r w:rsidRPr="00931423">
              <w:rPr>
                <w:rFonts w:ascii="Times New Roman" w:hAnsi="Times New Roman"/>
                <w:color w:val="000000" w:themeColor="text1"/>
                <w:sz w:val="20"/>
                <w:szCs w:val="20"/>
                <w:lang w:val="en-GB"/>
              </w:rPr>
              <w:fldChar w:fldCharType="separate"/>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color w:val="000000" w:themeColor="text1"/>
                <w:sz w:val="20"/>
                <w:szCs w:val="20"/>
                <w:lang w:val="en-GB"/>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4CFEC108" w14:textId="77777777" w:rsidR="00931423" w:rsidRPr="00931423" w:rsidRDefault="00931423" w:rsidP="00583E17">
            <w:pPr>
              <w:tabs>
                <w:tab w:val="left" w:pos="2820"/>
              </w:tabs>
              <w:spacing w:after="0"/>
              <w:jc w:val="center"/>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 xml:space="preserve">      (Other)</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6A124743" w14:textId="77777777" w:rsidR="00931423" w:rsidRPr="00931423" w:rsidRDefault="00931423" w:rsidP="00D14E90">
            <w:pPr>
              <w:tabs>
                <w:tab w:val="left" w:pos="2820"/>
              </w:tabs>
              <w:spacing w:after="0"/>
              <w:jc w:val="center"/>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fldChar w:fldCharType="begin">
                <w:ffData>
                  <w:name w:val="Text1"/>
                  <w:enabled/>
                  <w:calcOnExit w:val="0"/>
                  <w:textInput/>
                </w:ffData>
              </w:fldChar>
            </w:r>
            <w:r w:rsidRPr="00931423">
              <w:rPr>
                <w:rFonts w:ascii="Times New Roman" w:hAnsi="Times New Roman"/>
                <w:color w:val="000000" w:themeColor="text1"/>
                <w:sz w:val="20"/>
                <w:szCs w:val="20"/>
                <w:lang w:val="en-GB"/>
              </w:rPr>
              <w:instrText xml:space="preserve"> FORMTEXT </w:instrText>
            </w:r>
            <w:r w:rsidRPr="00931423">
              <w:rPr>
                <w:rFonts w:ascii="Times New Roman" w:hAnsi="Times New Roman"/>
                <w:color w:val="000000" w:themeColor="text1"/>
                <w:sz w:val="20"/>
                <w:szCs w:val="20"/>
                <w:lang w:val="en-GB"/>
              </w:rPr>
            </w:r>
            <w:r w:rsidRPr="00931423">
              <w:rPr>
                <w:rFonts w:ascii="Times New Roman" w:hAnsi="Times New Roman"/>
                <w:color w:val="000000" w:themeColor="text1"/>
                <w:sz w:val="20"/>
                <w:szCs w:val="20"/>
                <w:lang w:val="en-GB"/>
              </w:rPr>
              <w:fldChar w:fldCharType="separate"/>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color w:val="000000" w:themeColor="text1"/>
                <w:sz w:val="20"/>
                <w:szCs w:val="20"/>
                <w:lang w:val="en-GB"/>
              </w:rPr>
              <w:fldChar w:fldCharType="end"/>
            </w:r>
          </w:p>
        </w:tc>
      </w:tr>
      <w:tr w:rsidR="00931423" w:rsidRPr="00931423" w14:paraId="0890148C" w14:textId="77777777" w:rsidTr="0DE19479">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931423" w:rsidRPr="00C2064C" w:rsidRDefault="00931423" w:rsidP="00583E17">
            <w:pPr>
              <w:tabs>
                <w:tab w:val="left" w:pos="360"/>
                <w:tab w:val="left" w:pos="540"/>
              </w:tabs>
              <w:spacing w:after="0" w:line="240" w:lineRule="auto"/>
              <w:rPr>
                <w:rFonts w:ascii="Times New Roman" w:hAnsi="Times New Roman"/>
                <w:color w:val="000000"/>
                <w:sz w:val="20"/>
                <w:szCs w:val="20"/>
              </w:rPr>
            </w:pPr>
            <w:proofErr w:type="spellStart"/>
            <w:r w:rsidRPr="00C2064C">
              <w:rPr>
                <w:rFonts w:ascii="Times New Roman" w:hAnsi="Times New Roman"/>
                <w:color w:val="000000"/>
                <w:sz w:val="20"/>
                <w:szCs w:val="20"/>
              </w:rPr>
              <w:t>Grading</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and</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evaluating</w:t>
            </w:r>
            <w:proofErr w:type="spellEnd"/>
            <w:r w:rsidRPr="00C2064C">
              <w:rPr>
                <w:rFonts w:ascii="Times New Roman" w:hAnsi="Times New Roman"/>
                <w:color w:val="000000"/>
                <w:sz w:val="20"/>
                <w:szCs w:val="20"/>
              </w:rPr>
              <w:t xml:space="preserve"> student </w:t>
            </w:r>
            <w:proofErr w:type="spellStart"/>
            <w:r w:rsidRPr="00C2064C">
              <w:rPr>
                <w:rFonts w:ascii="Times New Roman" w:hAnsi="Times New Roman"/>
                <w:color w:val="000000"/>
                <w:sz w:val="20"/>
                <w:szCs w:val="20"/>
              </w:rPr>
              <w:t>work</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in</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class</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and</w:t>
            </w:r>
            <w:proofErr w:type="spellEnd"/>
            <w:r w:rsidRPr="00C2064C">
              <w:rPr>
                <w:rFonts w:ascii="Times New Roman" w:hAnsi="Times New Roman"/>
                <w:color w:val="000000"/>
                <w:sz w:val="20"/>
                <w:szCs w:val="20"/>
              </w:rPr>
              <w:t xml:space="preserve"> at </w:t>
            </w:r>
            <w:proofErr w:type="spellStart"/>
            <w:r w:rsidRPr="00C2064C">
              <w:rPr>
                <w:rFonts w:ascii="Times New Roman" w:hAnsi="Times New Roman"/>
                <w:color w:val="000000"/>
                <w:sz w:val="20"/>
                <w:szCs w:val="20"/>
              </w:rPr>
              <w:t>the</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final</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exam</w:t>
            </w:r>
            <w:proofErr w:type="spellEnd"/>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F069C94" w14:textId="77777777" w:rsidR="00931423" w:rsidRPr="00931423" w:rsidRDefault="00931423" w:rsidP="00931423">
            <w:pPr>
              <w:tabs>
                <w:tab w:val="left" w:pos="2820"/>
              </w:tabs>
              <w:spacing w:after="0"/>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 xml:space="preserve">Knowledge evaluation (learning outcomes) through: </w:t>
            </w:r>
          </w:p>
          <w:p w14:paraId="3594C81E" w14:textId="77777777" w:rsidR="00931423" w:rsidRPr="00931423" w:rsidRDefault="00931423" w:rsidP="00931423">
            <w:pPr>
              <w:pStyle w:val="Odlomakpopisa"/>
              <w:numPr>
                <w:ilvl w:val="1"/>
                <w:numId w:val="10"/>
              </w:numPr>
              <w:tabs>
                <w:tab w:val="left" w:pos="2820"/>
              </w:tabs>
              <w:spacing w:after="0"/>
              <w:ind w:left="498" w:hanging="283"/>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 xml:space="preserve">2 tests or alternatively through oral exam, </w:t>
            </w:r>
          </w:p>
          <w:p w14:paraId="3A6C4A6C" w14:textId="77777777" w:rsidR="00734E74" w:rsidRDefault="00931423" w:rsidP="00931423">
            <w:pPr>
              <w:pStyle w:val="Odlomakpopisa"/>
              <w:numPr>
                <w:ilvl w:val="1"/>
                <w:numId w:val="10"/>
              </w:numPr>
              <w:tabs>
                <w:tab w:val="left" w:pos="2820"/>
              </w:tabs>
              <w:spacing w:after="0"/>
              <w:ind w:left="498" w:hanging="283"/>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 xml:space="preserve">individual and group work on </w:t>
            </w:r>
            <w:r w:rsidR="00734E74">
              <w:rPr>
                <w:rFonts w:ascii="Times New Roman" w:hAnsi="Times New Roman"/>
                <w:color w:val="000000" w:themeColor="text1"/>
                <w:sz w:val="20"/>
                <w:szCs w:val="20"/>
                <w:lang w:val="en-GB"/>
              </w:rPr>
              <w:t>analyses of case studies, video materials and on-line articles and on completing</w:t>
            </w:r>
            <w:r w:rsidRPr="00931423">
              <w:rPr>
                <w:rFonts w:ascii="Times New Roman" w:hAnsi="Times New Roman"/>
                <w:color w:val="000000" w:themeColor="text1"/>
                <w:sz w:val="20"/>
                <w:szCs w:val="20"/>
                <w:lang w:val="en-GB"/>
              </w:rPr>
              <w:t xml:space="preserve"> </w:t>
            </w:r>
            <w:r w:rsidR="00734E74">
              <w:rPr>
                <w:rFonts w:ascii="Times New Roman" w:hAnsi="Times New Roman"/>
                <w:color w:val="000000" w:themeColor="text1"/>
                <w:sz w:val="20"/>
                <w:szCs w:val="20"/>
                <w:lang w:val="en-GB"/>
              </w:rPr>
              <w:t>practical exercises, all</w:t>
            </w:r>
            <w:r w:rsidRPr="00931423">
              <w:rPr>
                <w:rFonts w:ascii="Times New Roman" w:hAnsi="Times New Roman"/>
                <w:color w:val="000000" w:themeColor="text1"/>
                <w:sz w:val="20"/>
                <w:szCs w:val="20"/>
                <w:lang w:val="en-GB"/>
              </w:rPr>
              <w:t xml:space="preserve"> </w:t>
            </w:r>
            <w:r w:rsidR="00734E74" w:rsidRPr="00931423">
              <w:rPr>
                <w:rFonts w:ascii="Times New Roman" w:hAnsi="Times New Roman"/>
                <w:color w:val="000000" w:themeColor="text1"/>
                <w:sz w:val="20"/>
                <w:szCs w:val="20"/>
                <w:lang w:val="en-GB"/>
              </w:rPr>
              <w:t xml:space="preserve">in the domain </w:t>
            </w:r>
            <w:proofErr w:type="gramStart"/>
            <w:r w:rsidR="00734E74" w:rsidRPr="00931423">
              <w:rPr>
                <w:rFonts w:ascii="Times New Roman" w:hAnsi="Times New Roman"/>
                <w:color w:val="000000" w:themeColor="text1"/>
                <w:sz w:val="20"/>
                <w:szCs w:val="20"/>
                <w:lang w:val="en-GB"/>
              </w:rPr>
              <w:t>of  implementation</w:t>
            </w:r>
            <w:proofErr w:type="gramEnd"/>
            <w:r w:rsidR="00734E74" w:rsidRPr="00931423">
              <w:rPr>
                <w:rFonts w:ascii="Times New Roman" w:hAnsi="Times New Roman"/>
                <w:color w:val="000000" w:themeColor="text1"/>
                <w:sz w:val="20"/>
                <w:szCs w:val="20"/>
                <w:lang w:val="en-GB"/>
              </w:rPr>
              <w:t xml:space="preserve"> of contemporary management </w:t>
            </w:r>
            <w:r w:rsidR="00734E74">
              <w:rPr>
                <w:rFonts w:ascii="Times New Roman" w:hAnsi="Times New Roman"/>
                <w:color w:val="000000" w:themeColor="text1"/>
                <w:sz w:val="20"/>
                <w:szCs w:val="20"/>
                <w:lang w:val="en-GB"/>
              </w:rPr>
              <w:t xml:space="preserve">approaches and </w:t>
            </w:r>
            <w:r w:rsidR="00734E74" w:rsidRPr="00931423">
              <w:rPr>
                <w:rFonts w:ascii="Times New Roman" w:hAnsi="Times New Roman"/>
                <w:color w:val="000000" w:themeColor="text1"/>
                <w:sz w:val="20"/>
                <w:szCs w:val="20"/>
                <w:lang w:val="en-GB"/>
              </w:rPr>
              <w:t xml:space="preserve">contributions </w:t>
            </w:r>
          </w:p>
          <w:p w14:paraId="35B95ED3" w14:textId="77777777" w:rsidR="00931423" w:rsidRDefault="00931423" w:rsidP="00931423">
            <w:pPr>
              <w:pStyle w:val="Odlomakpopisa"/>
              <w:numPr>
                <w:ilvl w:val="1"/>
                <w:numId w:val="10"/>
              </w:numPr>
              <w:tabs>
                <w:tab w:val="left" w:pos="2820"/>
              </w:tabs>
              <w:spacing w:after="0"/>
              <w:ind w:left="498" w:hanging="283"/>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writing and p</w:t>
            </w:r>
            <w:r w:rsidR="00916464">
              <w:rPr>
                <w:rFonts w:ascii="Times New Roman" w:hAnsi="Times New Roman"/>
                <w:color w:val="000000" w:themeColor="text1"/>
                <w:sz w:val="20"/>
                <w:szCs w:val="20"/>
                <w:lang w:val="en-GB"/>
              </w:rPr>
              <w:t>resenting seminar essay, and</w:t>
            </w:r>
          </w:p>
          <w:p w14:paraId="14C7F00D" w14:textId="77777777" w:rsidR="00916464" w:rsidRPr="00931423" w:rsidRDefault="00916464" w:rsidP="00931423">
            <w:pPr>
              <w:pStyle w:val="Odlomakpopisa"/>
              <w:numPr>
                <w:ilvl w:val="1"/>
                <w:numId w:val="10"/>
              </w:numPr>
              <w:tabs>
                <w:tab w:val="left" w:pos="2820"/>
              </w:tabs>
              <w:spacing w:after="0"/>
              <w:ind w:left="498" w:hanging="283"/>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self-evaluation quizzes</w:t>
            </w:r>
          </w:p>
          <w:p w14:paraId="393DBB71" w14:textId="77777777" w:rsidR="00931423" w:rsidRPr="00931423" w:rsidRDefault="00931423" w:rsidP="00931423">
            <w:pPr>
              <w:tabs>
                <w:tab w:val="left" w:pos="2820"/>
              </w:tabs>
              <w:spacing w:after="0"/>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Course grade decomposition:</w:t>
            </w:r>
          </w:p>
          <w:p w14:paraId="39650FAF" w14:textId="77777777" w:rsidR="00916464" w:rsidRPr="00916464" w:rsidRDefault="00916464" w:rsidP="00916464">
            <w:pPr>
              <w:pStyle w:val="Odlomakpopisa"/>
              <w:numPr>
                <w:ilvl w:val="0"/>
                <w:numId w:val="8"/>
              </w:numPr>
              <w:tabs>
                <w:tab w:val="left" w:pos="2820"/>
              </w:tabs>
              <w:spacing w:after="0"/>
              <w:ind w:left="506" w:hanging="283"/>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completed self-evaluation quizzes =&gt; 10</w:t>
            </w:r>
            <w:r w:rsidRPr="009E0B62">
              <w:rPr>
                <w:rFonts w:ascii="Times New Roman" w:hAnsi="Times New Roman"/>
                <w:color w:val="000000" w:themeColor="text1"/>
                <w:sz w:val="20"/>
                <w:szCs w:val="20"/>
                <w:lang w:val="en-GB"/>
              </w:rPr>
              <w:t>% of share in course grade</w:t>
            </w:r>
          </w:p>
          <w:p w14:paraId="38CA9940" w14:textId="77777777" w:rsidR="00931423" w:rsidRPr="00931423" w:rsidRDefault="00931423" w:rsidP="00931423">
            <w:pPr>
              <w:numPr>
                <w:ilvl w:val="0"/>
                <w:numId w:val="8"/>
              </w:numPr>
              <w:tabs>
                <w:tab w:val="left" w:pos="2820"/>
              </w:tabs>
              <w:spacing w:after="0"/>
              <w:ind w:left="498" w:hanging="283"/>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 xml:space="preserve">written and presented seminar essay </w:t>
            </w:r>
            <w:r w:rsidR="00916464">
              <w:rPr>
                <w:rFonts w:ascii="Times New Roman" w:hAnsi="Times New Roman"/>
                <w:color w:val="000000" w:themeColor="text1"/>
                <w:sz w:val="20"/>
                <w:szCs w:val="20"/>
                <w:lang w:val="en-GB"/>
              </w:rPr>
              <w:t>=&gt; 20</w:t>
            </w:r>
            <w:r w:rsidRPr="00931423">
              <w:rPr>
                <w:rFonts w:ascii="Times New Roman" w:hAnsi="Times New Roman"/>
                <w:color w:val="000000" w:themeColor="text1"/>
                <w:sz w:val="20"/>
                <w:szCs w:val="20"/>
                <w:lang w:val="en-GB"/>
              </w:rPr>
              <w:t>% of share in course grade</w:t>
            </w:r>
          </w:p>
          <w:p w14:paraId="02EAA398" w14:textId="77777777" w:rsidR="00931423" w:rsidRPr="00916464" w:rsidRDefault="00916464" w:rsidP="00916464">
            <w:pPr>
              <w:numPr>
                <w:ilvl w:val="0"/>
                <w:numId w:val="8"/>
              </w:numPr>
              <w:tabs>
                <w:tab w:val="left" w:pos="2820"/>
              </w:tabs>
              <w:spacing w:after="0"/>
              <w:ind w:left="498" w:hanging="283"/>
              <w:rPr>
                <w:rFonts w:ascii="Times New Roman" w:hAnsi="Times New Roman"/>
                <w:color w:val="000000" w:themeColor="text1"/>
                <w:sz w:val="20"/>
                <w:szCs w:val="20"/>
                <w:lang w:val="en-GB"/>
              </w:rPr>
            </w:pPr>
            <w:r w:rsidRPr="00916464">
              <w:rPr>
                <w:rFonts w:ascii="Times New Roman" w:hAnsi="Times New Roman"/>
                <w:color w:val="000000" w:themeColor="text1"/>
                <w:sz w:val="20"/>
                <w:szCs w:val="20"/>
                <w:lang w:val="en-GB"/>
              </w:rPr>
              <w:t xml:space="preserve">individual and group work on analyses of case studies, video materials and on-line articles and on completing practical exercises, all in the domain </w:t>
            </w:r>
            <w:proofErr w:type="gramStart"/>
            <w:r w:rsidRPr="00916464">
              <w:rPr>
                <w:rFonts w:ascii="Times New Roman" w:hAnsi="Times New Roman"/>
                <w:color w:val="000000" w:themeColor="text1"/>
                <w:sz w:val="20"/>
                <w:szCs w:val="20"/>
                <w:lang w:val="en-GB"/>
              </w:rPr>
              <w:t>of  implementation</w:t>
            </w:r>
            <w:proofErr w:type="gramEnd"/>
            <w:r w:rsidRPr="00916464">
              <w:rPr>
                <w:rFonts w:ascii="Times New Roman" w:hAnsi="Times New Roman"/>
                <w:color w:val="000000" w:themeColor="text1"/>
                <w:sz w:val="20"/>
                <w:szCs w:val="20"/>
                <w:lang w:val="en-GB"/>
              </w:rPr>
              <w:t xml:space="preserve"> of contemporary manageme</w:t>
            </w:r>
            <w:r>
              <w:rPr>
                <w:rFonts w:ascii="Times New Roman" w:hAnsi="Times New Roman"/>
                <w:color w:val="000000" w:themeColor="text1"/>
                <w:sz w:val="20"/>
                <w:szCs w:val="20"/>
                <w:lang w:val="en-GB"/>
              </w:rPr>
              <w:t>nt approaches and contributions</w:t>
            </w:r>
            <w:r w:rsidR="00931423" w:rsidRPr="00916464">
              <w:rPr>
                <w:rFonts w:ascii="Times New Roman" w:hAnsi="Times New Roman"/>
                <w:color w:val="000000" w:themeColor="text1"/>
                <w:sz w:val="20"/>
                <w:szCs w:val="20"/>
                <w:lang w:val="en-GB"/>
              </w:rPr>
              <w:t xml:space="preserve"> </w:t>
            </w:r>
            <w:r w:rsidRPr="00916464">
              <w:rPr>
                <w:rFonts w:ascii="Times New Roman" w:hAnsi="Times New Roman"/>
                <w:color w:val="000000" w:themeColor="text1"/>
                <w:sz w:val="20"/>
                <w:szCs w:val="20"/>
                <w:lang w:val="en-GB"/>
              </w:rPr>
              <w:t>=&gt; 30</w:t>
            </w:r>
            <w:r w:rsidR="00931423" w:rsidRPr="00916464">
              <w:rPr>
                <w:rFonts w:ascii="Times New Roman" w:hAnsi="Times New Roman"/>
                <w:color w:val="000000" w:themeColor="text1"/>
                <w:sz w:val="20"/>
                <w:szCs w:val="20"/>
                <w:lang w:val="en-GB"/>
              </w:rPr>
              <w:t>% of share in course grade</w:t>
            </w:r>
          </w:p>
          <w:p w14:paraId="7363B7CE" w14:textId="77777777" w:rsidR="00931423" w:rsidRPr="00931423" w:rsidRDefault="00931423" w:rsidP="00931423">
            <w:pPr>
              <w:numPr>
                <w:ilvl w:val="0"/>
                <w:numId w:val="8"/>
              </w:numPr>
              <w:tabs>
                <w:tab w:val="left" w:pos="2820"/>
              </w:tabs>
              <w:spacing w:after="0"/>
              <w:ind w:left="498" w:hanging="283"/>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2 tests during the semester (min level 50%) =&gt; 40% of share in course grade</w:t>
            </w:r>
          </w:p>
          <w:p w14:paraId="169C3870" w14:textId="77777777" w:rsidR="00931423" w:rsidRPr="00931423" w:rsidRDefault="00931423" w:rsidP="00931423">
            <w:pPr>
              <w:tabs>
                <w:tab w:val="left" w:pos="2820"/>
              </w:tabs>
              <w:spacing w:after="0"/>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Fulfilment of all obligations related to course signature (</w:t>
            </w:r>
            <w:r w:rsidR="00916464">
              <w:rPr>
                <w:rFonts w:ascii="Times New Roman" w:hAnsi="Times New Roman"/>
                <w:color w:val="000000" w:themeColor="text1"/>
                <w:sz w:val="20"/>
                <w:szCs w:val="20"/>
                <w:lang w:val="en-GB"/>
              </w:rPr>
              <w:t>self-evaluation quizzes</w:t>
            </w:r>
            <w:r w:rsidRPr="00931423">
              <w:rPr>
                <w:rFonts w:ascii="Times New Roman" w:hAnsi="Times New Roman"/>
                <w:color w:val="000000" w:themeColor="text1"/>
                <w:sz w:val="20"/>
                <w:szCs w:val="20"/>
                <w:lang w:val="en-GB"/>
              </w:rPr>
              <w:t xml:space="preserve">) and positively graded student’s work in class (seminar essay, </w:t>
            </w:r>
            <w:r w:rsidR="00916464" w:rsidRPr="006E2292">
              <w:rPr>
                <w:rFonts w:ascii="Times New Roman" w:hAnsi="Times New Roman"/>
                <w:color w:val="000000" w:themeColor="text1"/>
                <w:sz w:val="20"/>
                <w:szCs w:val="20"/>
                <w:lang w:val="en-GB"/>
              </w:rPr>
              <w:t xml:space="preserve">case studies, </w:t>
            </w:r>
            <w:r w:rsidR="00916464">
              <w:rPr>
                <w:rFonts w:ascii="Times New Roman" w:hAnsi="Times New Roman"/>
                <w:color w:val="000000" w:themeColor="text1"/>
                <w:sz w:val="20"/>
                <w:szCs w:val="20"/>
                <w:lang w:val="en-GB"/>
              </w:rPr>
              <w:t xml:space="preserve">discussions related to video materials and on-line articles, </w:t>
            </w:r>
            <w:r w:rsidR="00916464" w:rsidRPr="006E2292">
              <w:rPr>
                <w:rFonts w:ascii="Times New Roman" w:hAnsi="Times New Roman"/>
                <w:color w:val="000000" w:themeColor="text1"/>
                <w:sz w:val="20"/>
                <w:szCs w:val="20"/>
                <w:lang w:val="en-GB"/>
              </w:rPr>
              <w:t xml:space="preserve">practical </w:t>
            </w:r>
            <w:r w:rsidR="00916464">
              <w:rPr>
                <w:rFonts w:ascii="Times New Roman" w:hAnsi="Times New Roman"/>
                <w:color w:val="000000" w:themeColor="text1"/>
                <w:sz w:val="20"/>
                <w:szCs w:val="20"/>
                <w:lang w:val="en-GB"/>
              </w:rPr>
              <w:t xml:space="preserve">exercises, </w:t>
            </w:r>
            <w:r w:rsidRPr="00931423">
              <w:rPr>
                <w:rFonts w:ascii="Times New Roman" w:hAnsi="Times New Roman"/>
                <w:color w:val="000000" w:themeColor="text1"/>
                <w:sz w:val="20"/>
                <w:szCs w:val="20"/>
                <w:lang w:val="en-GB"/>
              </w:rPr>
              <w:t xml:space="preserve">tests) results in student passing the course in exam pre period. </w:t>
            </w:r>
          </w:p>
          <w:p w14:paraId="33D1A678" w14:textId="77777777" w:rsidR="00931423" w:rsidRPr="00931423" w:rsidRDefault="00931423" w:rsidP="00807797">
            <w:pPr>
              <w:tabs>
                <w:tab w:val="left" w:pos="2820"/>
              </w:tabs>
              <w:spacing w:after="0"/>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Activities/work, which are not successfully carried-out aspects during the semester by student, are later subject of evaluation in regular exam periods.</w:t>
            </w:r>
          </w:p>
        </w:tc>
      </w:tr>
      <w:tr w:rsidR="00931423" w:rsidRPr="00C664A3" w14:paraId="0EAC6FFA" w14:textId="77777777" w:rsidTr="0DE19479">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931423" w:rsidRPr="00A115BE" w:rsidRDefault="00931423" w:rsidP="00583E17">
            <w:pPr>
              <w:tabs>
                <w:tab w:val="left" w:pos="540"/>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9AD10AE" w14:textId="77777777" w:rsidR="00931423" w:rsidRPr="00845411" w:rsidRDefault="00931423" w:rsidP="00583E17">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931423" w:rsidRPr="00845411" w:rsidRDefault="00931423" w:rsidP="00583E17">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Number of copies in the library</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931423" w:rsidRPr="00845411" w:rsidRDefault="00931423" w:rsidP="00583E17">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Availability via other media</w:t>
            </w:r>
          </w:p>
        </w:tc>
      </w:tr>
      <w:tr w:rsidR="00931423" w:rsidRPr="00C664A3" w14:paraId="199106F7" w14:textId="77777777" w:rsidTr="0DE19479">
        <w:trPr>
          <w:trHeight w:val="75"/>
        </w:trPr>
        <w:tc>
          <w:tcPr>
            <w:tcW w:w="1912" w:type="dxa"/>
            <w:gridSpan w:val="2"/>
            <w:vMerge/>
            <w:tcMar>
              <w:left w:w="57" w:type="dxa"/>
              <w:right w:w="57" w:type="dxa"/>
            </w:tcMar>
            <w:vAlign w:val="center"/>
          </w:tcPr>
          <w:p w14:paraId="1299C43A" w14:textId="77777777" w:rsidR="00931423" w:rsidRPr="00C664A3" w:rsidRDefault="00931423" w:rsidP="003A610A">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7"/>
            <w:tcBorders>
              <w:right w:val="single" w:sz="8" w:space="0" w:color="auto"/>
            </w:tcBorders>
            <w:tcMar>
              <w:left w:w="57" w:type="dxa"/>
              <w:right w:w="57" w:type="dxa"/>
            </w:tcMar>
          </w:tcPr>
          <w:p w14:paraId="77EF35D6" w14:textId="77777777" w:rsidR="00916464" w:rsidRDefault="0DE19479" w:rsidP="003A610A">
            <w:pPr>
              <w:tabs>
                <w:tab w:val="left" w:pos="2820"/>
              </w:tabs>
              <w:spacing w:after="0"/>
              <w:rPr>
                <w:ins w:id="1" w:author="Gost korisnik" w:date="2022-02-25T02:21:00Z"/>
                <w:rFonts w:ascii="Times New Roman" w:hAnsi="Times New Roman"/>
                <w:color w:val="000000"/>
                <w:sz w:val="20"/>
                <w:szCs w:val="20"/>
                <w:lang w:val="en-GB"/>
              </w:rPr>
            </w:pPr>
            <w:r w:rsidRPr="0DE19479">
              <w:rPr>
                <w:rFonts w:ascii="Times New Roman" w:hAnsi="Times New Roman"/>
                <w:color w:val="000000" w:themeColor="text1"/>
                <w:sz w:val="20"/>
                <w:szCs w:val="20"/>
                <w:lang w:val="en-US"/>
              </w:rPr>
              <w:t>Authorized lectures' handouts and class materials on course's Moodle page</w:t>
            </w:r>
          </w:p>
          <w:p w14:paraId="2E176B1F" w14:textId="6A40C9B6" w:rsidR="0DE19479" w:rsidRDefault="0DE19479" w:rsidP="0DE19479">
            <w:pPr>
              <w:tabs>
                <w:tab w:val="left" w:pos="2820"/>
              </w:tabs>
              <w:rPr>
                <w:rFonts w:ascii="Times New Roman" w:hAnsi="Times New Roman"/>
                <w:color w:val="222222"/>
                <w:sz w:val="19"/>
                <w:szCs w:val="19"/>
                <w:lang w:val="en-US"/>
              </w:rPr>
            </w:pPr>
            <w:proofErr w:type="spellStart"/>
            <w:ins w:id="2" w:author="Gost korisnik" w:date="2022-02-25T02:21:00Z">
              <w:r w:rsidRPr="0DE19479">
                <w:rPr>
                  <w:rFonts w:ascii="Times New Roman" w:hAnsi="Times New Roman"/>
                  <w:color w:val="0078D4"/>
                  <w:sz w:val="19"/>
                  <w:szCs w:val="19"/>
                  <w:u w:val="single"/>
                </w:rPr>
                <w:t>Apaydin</w:t>
              </w:r>
              <w:proofErr w:type="spellEnd"/>
              <w:r w:rsidRPr="0DE19479">
                <w:rPr>
                  <w:rFonts w:ascii="Times New Roman" w:hAnsi="Times New Roman"/>
                  <w:color w:val="0078D4"/>
                  <w:sz w:val="19"/>
                  <w:szCs w:val="19"/>
                  <w:u w:val="single"/>
                </w:rPr>
                <w:t xml:space="preserve">, M., Jones, G. R., &amp; </w:t>
              </w:r>
              <w:proofErr w:type="spellStart"/>
              <w:r w:rsidRPr="0DE19479">
                <w:rPr>
                  <w:rFonts w:ascii="Times New Roman" w:hAnsi="Times New Roman"/>
                  <w:color w:val="0078D4"/>
                  <w:sz w:val="19"/>
                  <w:szCs w:val="19"/>
                  <w:u w:val="single"/>
                </w:rPr>
                <w:t>Goerge</w:t>
              </w:r>
              <w:proofErr w:type="spellEnd"/>
              <w:r w:rsidRPr="0DE19479">
                <w:rPr>
                  <w:rFonts w:ascii="Times New Roman" w:hAnsi="Times New Roman"/>
                  <w:color w:val="0078D4"/>
                  <w:sz w:val="19"/>
                  <w:szCs w:val="19"/>
                  <w:u w:val="single"/>
                </w:rPr>
                <w:t xml:space="preserve">, J. M. (2021). </w:t>
              </w:r>
              <w:proofErr w:type="spellStart"/>
              <w:r w:rsidRPr="0DE19479">
                <w:rPr>
                  <w:rFonts w:ascii="Times New Roman" w:hAnsi="Times New Roman"/>
                  <w:i/>
                  <w:iCs/>
                  <w:color w:val="0078D4"/>
                  <w:sz w:val="19"/>
                  <w:szCs w:val="19"/>
                  <w:u w:val="single"/>
                </w:rPr>
                <w:t>Contemporary</w:t>
              </w:r>
              <w:proofErr w:type="spellEnd"/>
              <w:r w:rsidRPr="0DE19479">
                <w:rPr>
                  <w:rFonts w:ascii="Times New Roman" w:hAnsi="Times New Roman"/>
                  <w:i/>
                  <w:iCs/>
                  <w:color w:val="0078D4"/>
                  <w:sz w:val="19"/>
                  <w:szCs w:val="19"/>
                  <w:u w:val="single"/>
                </w:rPr>
                <w:t xml:space="preserve"> Management</w:t>
              </w:r>
              <w:r w:rsidRPr="0DE19479">
                <w:rPr>
                  <w:rFonts w:ascii="Times New Roman" w:hAnsi="Times New Roman"/>
                  <w:color w:val="0078D4"/>
                  <w:sz w:val="19"/>
                  <w:szCs w:val="19"/>
                  <w:u w:val="single"/>
                </w:rPr>
                <w:t xml:space="preserve">. </w:t>
              </w:r>
              <w:proofErr w:type="spellStart"/>
              <w:r w:rsidRPr="0DE19479">
                <w:rPr>
                  <w:rFonts w:ascii="Times New Roman" w:hAnsi="Times New Roman"/>
                  <w:color w:val="0078D4"/>
                  <w:sz w:val="19"/>
                  <w:szCs w:val="19"/>
                  <w:u w:val="single"/>
                </w:rPr>
                <w:t>McGraw-Hill</w:t>
              </w:r>
              <w:proofErr w:type="spellEnd"/>
              <w:r w:rsidRPr="0DE19479">
                <w:rPr>
                  <w:rFonts w:ascii="Times New Roman" w:hAnsi="Times New Roman"/>
                  <w:color w:val="0078D4"/>
                  <w:sz w:val="19"/>
                  <w:szCs w:val="19"/>
                  <w:u w:val="single"/>
                </w:rPr>
                <w:t xml:space="preserve"> </w:t>
              </w:r>
              <w:proofErr w:type="spellStart"/>
              <w:r w:rsidRPr="0DE19479">
                <w:rPr>
                  <w:rFonts w:ascii="Times New Roman" w:hAnsi="Times New Roman"/>
                  <w:color w:val="0078D4"/>
                  <w:sz w:val="19"/>
                  <w:szCs w:val="19"/>
                  <w:u w:val="single"/>
                </w:rPr>
                <w:t>Publishing</w:t>
              </w:r>
              <w:proofErr w:type="spellEnd"/>
              <w:r w:rsidRPr="0DE19479">
                <w:rPr>
                  <w:rFonts w:ascii="Times New Roman" w:hAnsi="Times New Roman"/>
                  <w:color w:val="0078D4"/>
                  <w:sz w:val="19"/>
                  <w:szCs w:val="19"/>
                  <w:u w:val="single"/>
                </w:rPr>
                <w:t>.</w:t>
              </w:r>
            </w:ins>
          </w:p>
          <w:p w14:paraId="04C157D1" w14:textId="77777777" w:rsidR="00931423" w:rsidRPr="00C664A3" w:rsidRDefault="00931423" w:rsidP="003A610A">
            <w:pPr>
              <w:tabs>
                <w:tab w:val="left" w:pos="2820"/>
              </w:tabs>
              <w:spacing w:after="0"/>
              <w:rPr>
                <w:rFonts w:ascii="Times New Roman" w:hAnsi="Times New Roman"/>
                <w:color w:val="000000"/>
                <w:sz w:val="20"/>
                <w:szCs w:val="20"/>
                <w:lang w:val="en-GB"/>
              </w:rPr>
            </w:pPr>
            <w:del w:id="3" w:author="Gost korisnik" w:date="2022-02-25T02:21:00Z">
              <w:r w:rsidRPr="0DE19479" w:rsidDel="0DE19479">
                <w:rPr>
                  <w:rFonts w:ascii="Times New Roman" w:hAnsi="Times New Roman"/>
                  <w:color w:val="000000" w:themeColor="text1"/>
                  <w:sz w:val="20"/>
                  <w:szCs w:val="20"/>
                  <w:lang w:val="en-GB"/>
                </w:rPr>
                <w:delText xml:space="preserve">Bahtijarević-Šiber, F., Sikavica, P. i Pološki-Vokić, N.: </w:delText>
              </w:r>
              <w:r w:rsidRPr="0DE19479" w:rsidDel="0DE19479">
                <w:rPr>
                  <w:rFonts w:ascii="Times New Roman" w:hAnsi="Times New Roman"/>
                  <w:i/>
                  <w:iCs/>
                  <w:color w:val="000000" w:themeColor="text1"/>
                  <w:sz w:val="20"/>
                  <w:szCs w:val="20"/>
                  <w:lang w:val="en-GB"/>
                </w:rPr>
                <w:delText>Suvremeni menadžment: Vještine, sustavi, izazovi,</w:delText>
              </w:r>
              <w:r w:rsidRPr="0DE19479" w:rsidDel="0DE19479">
                <w:rPr>
                  <w:rFonts w:ascii="Times New Roman" w:hAnsi="Times New Roman"/>
                  <w:color w:val="000000" w:themeColor="text1"/>
                  <w:sz w:val="20"/>
                  <w:szCs w:val="20"/>
                  <w:lang w:val="en-GB"/>
                </w:rPr>
                <w:delText xml:space="preserve"> Školska knjiga, Zagreb, 2008.</w:delText>
              </w:r>
            </w:del>
          </w:p>
        </w:tc>
        <w:tc>
          <w:tcPr>
            <w:tcW w:w="1244" w:type="dxa"/>
            <w:gridSpan w:val="2"/>
            <w:tcBorders>
              <w:top w:val="single" w:sz="8" w:space="0" w:color="auto"/>
              <w:left w:val="single" w:sz="8" w:space="0" w:color="auto"/>
              <w:right w:val="single" w:sz="8" w:space="0" w:color="auto"/>
            </w:tcBorders>
            <w:tcMar>
              <w:left w:w="57" w:type="dxa"/>
              <w:right w:w="57" w:type="dxa"/>
            </w:tcMar>
          </w:tcPr>
          <w:p w14:paraId="4B584315" w14:textId="77777777" w:rsidR="00916464" w:rsidRDefault="00916464" w:rsidP="003A610A">
            <w:pPr>
              <w:tabs>
                <w:tab w:val="left" w:pos="2820"/>
              </w:tabs>
              <w:spacing w:after="0"/>
              <w:jc w:val="center"/>
              <w:rPr>
                <w:rFonts w:ascii="Times New Roman" w:hAnsi="Times New Roman"/>
                <w:sz w:val="20"/>
                <w:szCs w:val="20"/>
                <w:lang w:val="en-GB"/>
              </w:rPr>
            </w:pPr>
            <w:r>
              <w:rPr>
                <w:rFonts w:ascii="Times New Roman" w:hAnsi="Times New Roman"/>
                <w:sz w:val="20"/>
                <w:szCs w:val="20"/>
                <w:lang w:val="en-GB"/>
              </w:rPr>
              <w:t>0</w:t>
            </w:r>
          </w:p>
          <w:p w14:paraId="4DDBEF00" w14:textId="77777777" w:rsidR="00916464" w:rsidRDefault="00916464" w:rsidP="003A610A">
            <w:pPr>
              <w:tabs>
                <w:tab w:val="left" w:pos="2820"/>
              </w:tabs>
              <w:spacing w:after="0"/>
              <w:jc w:val="center"/>
              <w:rPr>
                <w:rFonts w:ascii="Times New Roman" w:hAnsi="Times New Roman"/>
                <w:sz w:val="20"/>
                <w:szCs w:val="20"/>
                <w:lang w:val="en-GB"/>
              </w:rPr>
            </w:pPr>
          </w:p>
          <w:p w14:paraId="56B20A0C" w14:textId="77777777" w:rsidR="00931423" w:rsidRPr="00C664A3" w:rsidRDefault="00931423" w:rsidP="003A610A">
            <w:pPr>
              <w:tabs>
                <w:tab w:val="left" w:pos="2820"/>
              </w:tabs>
              <w:spacing w:after="0"/>
              <w:jc w:val="center"/>
              <w:rPr>
                <w:rFonts w:ascii="Times New Roman" w:hAnsi="Times New Roman"/>
                <w:color w:val="000000"/>
                <w:sz w:val="20"/>
                <w:szCs w:val="20"/>
                <w:lang w:val="en-GB"/>
              </w:rPr>
            </w:pPr>
            <w:r w:rsidRPr="00C664A3">
              <w:rPr>
                <w:rFonts w:ascii="Times New Roman" w:hAnsi="Times New Roman"/>
                <w:sz w:val="20"/>
                <w:szCs w:val="20"/>
                <w:lang w:val="en-GB"/>
              </w:rPr>
              <w:t>1</w:t>
            </w:r>
          </w:p>
        </w:tc>
        <w:tc>
          <w:tcPr>
            <w:tcW w:w="1518" w:type="dxa"/>
            <w:gridSpan w:val="3"/>
            <w:tcBorders>
              <w:top w:val="single" w:sz="8" w:space="0" w:color="auto"/>
              <w:left w:val="single" w:sz="8" w:space="0" w:color="auto"/>
              <w:right w:val="single" w:sz="12" w:space="0" w:color="auto"/>
            </w:tcBorders>
            <w:tcMar>
              <w:left w:w="57" w:type="dxa"/>
              <w:right w:w="57" w:type="dxa"/>
            </w:tcMar>
          </w:tcPr>
          <w:p w14:paraId="2E1CF670" w14:textId="77777777" w:rsidR="00931423" w:rsidRPr="00C664A3" w:rsidRDefault="00916464" w:rsidP="003A610A">
            <w:pPr>
              <w:tabs>
                <w:tab w:val="left" w:pos="2820"/>
              </w:tabs>
              <w:spacing w:after="0"/>
              <w:jc w:val="center"/>
              <w:rPr>
                <w:rFonts w:ascii="Times New Roman" w:hAnsi="Times New Roman"/>
                <w:color w:val="000000"/>
                <w:sz w:val="20"/>
                <w:szCs w:val="20"/>
                <w:lang w:val="en-GB"/>
              </w:rPr>
            </w:pPr>
            <w:r>
              <w:rPr>
                <w:rFonts w:ascii="Times New Roman" w:hAnsi="Times New Roman"/>
                <w:sz w:val="20"/>
                <w:szCs w:val="20"/>
                <w:lang w:val="en-GB"/>
              </w:rPr>
              <w:t>Moodle</w:t>
            </w:r>
          </w:p>
        </w:tc>
      </w:tr>
      <w:tr w:rsidR="00931423" w:rsidRPr="00C664A3" w14:paraId="3E5A6618" w14:textId="77777777" w:rsidTr="0DE19479">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C414E29" w14:textId="77777777" w:rsidR="00931423" w:rsidRPr="00C2064C" w:rsidRDefault="00931423" w:rsidP="00583E17">
            <w:pPr>
              <w:tabs>
                <w:tab w:val="left" w:pos="567"/>
              </w:tabs>
              <w:spacing w:after="0" w:line="240" w:lineRule="auto"/>
              <w:rPr>
                <w:rFonts w:ascii="Times New Roman" w:hAnsi="Times New Roman"/>
                <w:sz w:val="20"/>
                <w:szCs w:val="20"/>
                <w:lang w:val="en-GB"/>
              </w:rPr>
            </w:pPr>
            <w:r w:rsidRPr="00C2064C">
              <w:rPr>
                <w:rFonts w:ascii="Times New Roman" w:hAnsi="Times New Roman"/>
                <w:sz w:val="20"/>
                <w:szCs w:val="20"/>
                <w:lang w:val="en-GB"/>
              </w:rPr>
              <w:t xml:space="preserve">Optional literature (at the time of </w:t>
            </w:r>
            <w:r w:rsidRPr="00C2064C">
              <w:rPr>
                <w:rFonts w:ascii="Times New Roman" w:hAnsi="Times New Roman"/>
                <w:sz w:val="20"/>
                <w:szCs w:val="20"/>
                <w:lang w:val="en-GB"/>
              </w:rPr>
              <w:lastRenderedPageBreak/>
              <w:t>submission of study programme proposal)</w:t>
            </w:r>
          </w:p>
        </w:tc>
        <w:tc>
          <w:tcPr>
            <w:tcW w:w="7552" w:type="dxa"/>
            <w:gridSpan w:val="12"/>
            <w:tcBorders>
              <w:top w:val="single" w:sz="12" w:space="0" w:color="auto"/>
              <w:right w:val="single" w:sz="12" w:space="0" w:color="auto"/>
            </w:tcBorders>
            <w:tcMar>
              <w:left w:w="57" w:type="dxa"/>
              <w:right w:w="57" w:type="dxa"/>
            </w:tcMar>
          </w:tcPr>
          <w:p w14:paraId="6965DE39" w14:textId="32BC0B0E" w:rsidR="0DE19479" w:rsidRDefault="0DE19479" w:rsidP="0DE19479">
            <w:pPr>
              <w:tabs>
                <w:tab w:val="left" w:pos="2820"/>
              </w:tabs>
              <w:rPr>
                <w:ins w:id="4" w:author="Gost korisnik" w:date="2022-02-25T02:24:00Z"/>
                <w:rFonts w:ascii="Times New Roman" w:hAnsi="Times New Roman"/>
                <w:color w:val="0078D4"/>
                <w:sz w:val="20"/>
                <w:szCs w:val="20"/>
                <w:u w:val="single"/>
              </w:rPr>
            </w:pPr>
            <w:proofErr w:type="spellStart"/>
            <w:ins w:id="5" w:author="Gost korisnik" w:date="2022-02-25T02:24:00Z">
              <w:r w:rsidRPr="0DE19479">
                <w:rPr>
                  <w:rFonts w:ascii="Times New Roman" w:hAnsi="Times New Roman"/>
                  <w:color w:val="0078D4"/>
                  <w:sz w:val="20"/>
                  <w:szCs w:val="20"/>
                  <w:u w:val="single"/>
                </w:rPr>
                <w:lastRenderedPageBreak/>
                <w:t>Daft</w:t>
              </w:r>
              <w:proofErr w:type="spellEnd"/>
              <w:r w:rsidRPr="0DE19479">
                <w:rPr>
                  <w:rFonts w:ascii="Times New Roman" w:hAnsi="Times New Roman"/>
                  <w:color w:val="0078D4"/>
                  <w:sz w:val="20"/>
                  <w:szCs w:val="20"/>
                  <w:u w:val="single"/>
                </w:rPr>
                <w:t>, R.</w:t>
              </w:r>
            </w:ins>
            <w:ins w:id="6" w:author="Gost korisnik" w:date="2022-02-25T02:26:00Z">
              <w:r w:rsidRPr="0DE19479">
                <w:rPr>
                  <w:rFonts w:ascii="Times New Roman" w:hAnsi="Times New Roman"/>
                  <w:color w:val="0078D4"/>
                  <w:sz w:val="20"/>
                  <w:szCs w:val="20"/>
                  <w:u w:val="single"/>
                </w:rPr>
                <w:t>L.</w:t>
              </w:r>
            </w:ins>
            <w:ins w:id="7" w:author="Gost korisnik" w:date="2022-02-25T02:24:00Z">
              <w:r w:rsidRPr="0DE19479">
                <w:rPr>
                  <w:rFonts w:ascii="Times New Roman" w:hAnsi="Times New Roman"/>
                  <w:color w:val="0078D4"/>
                  <w:sz w:val="20"/>
                  <w:szCs w:val="20"/>
                  <w:u w:val="single"/>
                </w:rPr>
                <w:t xml:space="preserve"> (2014</w:t>
              </w:r>
            </w:ins>
            <w:ins w:id="8" w:author="Gost korisnik" w:date="2022-02-25T02:25:00Z">
              <w:r w:rsidRPr="0DE19479">
                <w:rPr>
                  <w:rFonts w:ascii="Times New Roman" w:hAnsi="Times New Roman"/>
                  <w:color w:val="0078D4"/>
                  <w:sz w:val="20"/>
                  <w:szCs w:val="20"/>
                  <w:u w:val="single"/>
                </w:rPr>
                <w:t xml:space="preserve">). </w:t>
              </w:r>
              <w:proofErr w:type="spellStart"/>
              <w:r w:rsidRPr="0DE19479">
                <w:rPr>
                  <w:rFonts w:ascii="Times New Roman" w:hAnsi="Times New Roman"/>
                  <w:i/>
                  <w:iCs/>
                  <w:color w:val="0078D4"/>
                  <w:sz w:val="20"/>
                  <w:szCs w:val="20"/>
                  <w:u w:val="single"/>
                  <w:rPrChange w:id="9" w:author="Gost korisnik" w:date="2022-02-25T02:25:00Z">
                    <w:rPr>
                      <w:rFonts w:ascii="Times New Roman" w:hAnsi="Times New Roman"/>
                      <w:color w:val="0078D4"/>
                      <w:sz w:val="20"/>
                      <w:szCs w:val="20"/>
                      <w:u w:val="single"/>
                    </w:rPr>
                  </w:rPrChange>
                </w:rPr>
                <w:t>The</w:t>
              </w:r>
              <w:proofErr w:type="spellEnd"/>
              <w:r w:rsidRPr="0DE19479">
                <w:rPr>
                  <w:rFonts w:ascii="Times New Roman" w:hAnsi="Times New Roman"/>
                  <w:i/>
                  <w:iCs/>
                  <w:color w:val="0078D4"/>
                  <w:sz w:val="20"/>
                  <w:szCs w:val="20"/>
                  <w:u w:val="single"/>
                  <w:rPrChange w:id="10" w:author="Gost korisnik" w:date="2022-02-25T02:25:00Z">
                    <w:rPr>
                      <w:rFonts w:ascii="Times New Roman" w:hAnsi="Times New Roman"/>
                      <w:color w:val="0078D4"/>
                      <w:sz w:val="20"/>
                      <w:szCs w:val="20"/>
                      <w:u w:val="single"/>
                    </w:rPr>
                  </w:rPrChange>
                </w:rPr>
                <w:t xml:space="preserve"> </w:t>
              </w:r>
              <w:proofErr w:type="spellStart"/>
              <w:r w:rsidRPr="0DE19479">
                <w:rPr>
                  <w:rFonts w:ascii="Times New Roman" w:hAnsi="Times New Roman"/>
                  <w:i/>
                  <w:iCs/>
                  <w:color w:val="0078D4"/>
                  <w:sz w:val="20"/>
                  <w:szCs w:val="20"/>
                  <w:u w:val="single"/>
                  <w:rPrChange w:id="11" w:author="Gost korisnik" w:date="2022-02-25T02:25:00Z">
                    <w:rPr>
                      <w:rFonts w:ascii="Times New Roman" w:hAnsi="Times New Roman"/>
                      <w:color w:val="0078D4"/>
                      <w:sz w:val="20"/>
                      <w:szCs w:val="20"/>
                      <w:u w:val="single"/>
                    </w:rPr>
                  </w:rPrChange>
                </w:rPr>
                <w:t>new</w:t>
              </w:r>
              <w:proofErr w:type="spellEnd"/>
              <w:r w:rsidRPr="0DE19479">
                <w:rPr>
                  <w:rFonts w:ascii="Times New Roman" w:hAnsi="Times New Roman"/>
                  <w:i/>
                  <w:iCs/>
                  <w:color w:val="0078D4"/>
                  <w:sz w:val="20"/>
                  <w:szCs w:val="20"/>
                  <w:u w:val="single"/>
                  <w:rPrChange w:id="12" w:author="Gost korisnik" w:date="2022-02-25T02:25:00Z">
                    <w:rPr>
                      <w:rFonts w:ascii="Times New Roman" w:hAnsi="Times New Roman"/>
                      <w:color w:val="0078D4"/>
                      <w:sz w:val="20"/>
                      <w:szCs w:val="20"/>
                      <w:u w:val="single"/>
                    </w:rPr>
                  </w:rPrChange>
                </w:rPr>
                <w:t xml:space="preserve"> era </w:t>
              </w:r>
              <w:proofErr w:type="spellStart"/>
              <w:r w:rsidRPr="0DE19479">
                <w:rPr>
                  <w:rFonts w:ascii="Times New Roman" w:hAnsi="Times New Roman"/>
                  <w:i/>
                  <w:iCs/>
                  <w:color w:val="0078D4"/>
                  <w:sz w:val="20"/>
                  <w:szCs w:val="20"/>
                  <w:u w:val="single"/>
                  <w:rPrChange w:id="13" w:author="Gost korisnik" w:date="2022-02-25T02:25:00Z">
                    <w:rPr>
                      <w:rFonts w:ascii="Times New Roman" w:hAnsi="Times New Roman"/>
                      <w:color w:val="0078D4"/>
                      <w:sz w:val="20"/>
                      <w:szCs w:val="20"/>
                      <w:u w:val="single"/>
                    </w:rPr>
                  </w:rPrChange>
                </w:rPr>
                <w:t>of</w:t>
              </w:r>
              <w:proofErr w:type="spellEnd"/>
              <w:r w:rsidRPr="0DE19479">
                <w:rPr>
                  <w:rFonts w:ascii="Times New Roman" w:hAnsi="Times New Roman"/>
                  <w:i/>
                  <w:iCs/>
                  <w:color w:val="0078D4"/>
                  <w:sz w:val="20"/>
                  <w:szCs w:val="20"/>
                  <w:u w:val="single"/>
                  <w:rPrChange w:id="14" w:author="Gost korisnik" w:date="2022-02-25T02:25:00Z">
                    <w:rPr>
                      <w:rFonts w:ascii="Times New Roman" w:hAnsi="Times New Roman"/>
                      <w:color w:val="0078D4"/>
                      <w:sz w:val="20"/>
                      <w:szCs w:val="20"/>
                      <w:u w:val="single"/>
                    </w:rPr>
                  </w:rPrChange>
                </w:rPr>
                <w:t xml:space="preserve"> </w:t>
              </w:r>
            </w:ins>
            <w:ins w:id="15" w:author="Gost korisnik" w:date="2022-02-25T02:26:00Z">
              <w:r w:rsidRPr="0DE19479">
                <w:rPr>
                  <w:rFonts w:ascii="Times New Roman" w:hAnsi="Times New Roman"/>
                  <w:i/>
                  <w:iCs/>
                  <w:color w:val="0078D4"/>
                  <w:sz w:val="20"/>
                  <w:szCs w:val="20"/>
                  <w:u w:val="single"/>
                </w:rPr>
                <w:t>m</w:t>
              </w:r>
            </w:ins>
            <w:ins w:id="16" w:author="Gost korisnik" w:date="2022-02-25T02:25:00Z">
              <w:r w:rsidRPr="0DE19479">
                <w:rPr>
                  <w:rFonts w:ascii="Times New Roman" w:hAnsi="Times New Roman"/>
                  <w:i/>
                  <w:iCs/>
                  <w:color w:val="0078D4"/>
                  <w:sz w:val="20"/>
                  <w:szCs w:val="20"/>
                  <w:u w:val="single"/>
                  <w:rPrChange w:id="17" w:author="Gost korisnik" w:date="2022-02-25T02:25:00Z">
                    <w:rPr>
                      <w:rFonts w:ascii="Times New Roman" w:hAnsi="Times New Roman"/>
                      <w:color w:val="0078D4"/>
                      <w:sz w:val="20"/>
                      <w:szCs w:val="20"/>
                      <w:u w:val="single"/>
                    </w:rPr>
                  </w:rPrChange>
                </w:rPr>
                <w:t>anagement</w:t>
              </w:r>
              <w:r w:rsidRPr="0DE19479">
                <w:rPr>
                  <w:rFonts w:ascii="Times New Roman" w:hAnsi="Times New Roman"/>
                  <w:color w:val="0078D4"/>
                  <w:sz w:val="20"/>
                  <w:szCs w:val="20"/>
                  <w:u w:val="single"/>
                </w:rPr>
                <w:t xml:space="preserve">. </w:t>
              </w:r>
              <w:proofErr w:type="spellStart"/>
              <w:r w:rsidRPr="0DE19479">
                <w:rPr>
                  <w:rFonts w:ascii="Times New Roman" w:hAnsi="Times New Roman"/>
                  <w:color w:val="0078D4"/>
                  <w:sz w:val="20"/>
                  <w:szCs w:val="20"/>
                  <w:u w:val="single"/>
                </w:rPr>
                <w:t>Cengage</w:t>
              </w:r>
              <w:proofErr w:type="spellEnd"/>
              <w:r w:rsidRPr="0DE19479">
                <w:rPr>
                  <w:rFonts w:ascii="Times New Roman" w:hAnsi="Times New Roman"/>
                  <w:color w:val="0078D4"/>
                  <w:sz w:val="20"/>
                  <w:szCs w:val="20"/>
                  <w:u w:val="single"/>
                </w:rPr>
                <w:t xml:space="preserve"> </w:t>
              </w:r>
              <w:proofErr w:type="spellStart"/>
              <w:r w:rsidRPr="0DE19479">
                <w:rPr>
                  <w:rFonts w:ascii="Times New Roman" w:hAnsi="Times New Roman"/>
                  <w:color w:val="0078D4"/>
                  <w:sz w:val="20"/>
                  <w:szCs w:val="20"/>
                  <w:u w:val="single"/>
                </w:rPr>
                <w:t>Learning</w:t>
              </w:r>
              <w:proofErr w:type="spellEnd"/>
              <w:r w:rsidRPr="0DE19479">
                <w:rPr>
                  <w:rFonts w:ascii="Times New Roman" w:hAnsi="Times New Roman"/>
                  <w:color w:val="0078D4"/>
                  <w:sz w:val="20"/>
                  <w:szCs w:val="20"/>
                  <w:u w:val="single"/>
                </w:rPr>
                <w:t>.</w:t>
              </w:r>
            </w:ins>
          </w:p>
          <w:p w14:paraId="5E196A64" w14:textId="043C1B98" w:rsidR="0DE19479" w:rsidRDefault="0DE19479" w:rsidP="0DE19479">
            <w:pPr>
              <w:tabs>
                <w:tab w:val="left" w:pos="2820"/>
              </w:tabs>
              <w:rPr>
                <w:ins w:id="18" w:author="Gost korisnik" w:date="2022-02-25T02:22:00Z"/>
                <w:rFonts w:ascii="Times New Roman" w:hAnsi="Times New Roman"/>
                <w:color w:val="222222"/>
                <w:sz w:val="20"/>
                <w:szCs w:val="20"/>
              </w:rPr>
            </w:pPr>
            <w:proofErr w:type="spellStart"/>
            <w:ins w:id="19" w:author="Gost korisnik" w:date="2022-02-25T02:22:00Z">
              <w:r w:rsidRPr="0DE19479">
                <w:rPr>
                  <w:rFonts w:ascii="Times New Roman" w:hAnsi="Times New Roman"/>
                  <w:color w:val="0078D4"/>
                  <w:sz w:val="20"/>
                  <w:szCs w:val="20"/>
                  <w:u w:val="single"/>
                </w:rPr>
                <w:lastRenderedPageBreak/>
                <w:t>Hamel</w:t>
              </w:r>
              <w:proofErr w:type="spellEnd"/>
              <w:r w:rsidRPr="0DE19479">
                <w:rPr>
                  <w:rFonts w:ascii="Times New Roman" w:hAnsi="Times New Roman"/>
                  <w:color w:val="0078D4"/>
                  <w:sz w:val="20"/>
                  <w:szCs w:val="20"/>
                  <w:u w:val="single"/>
                </w:rPr>
                <w:t xml:space="preserve">, G., &amp; </w:t>
              </w:r>
              <w:proofErr w:type="spellStart"/>
              <w:r w:rsidRPr="0DE19479">
                <w:rPr>
                  <w:rFonts w:ascii="Times New Roman" w:hAnsi="Times New Roman"/>
                  <w:color w:val="0078D4"/>
                  <w:sz w:val="20"/>
                  <w:szCs w:val="20"/>
                  <w:u w:val="single"/>
                </w:rPr>
                <w:t>Euchner</w:t>
              </w:r>
              <w:proofErr w:type="spellEnd"/>
              <w:r w:rsidRPr="0DE19479">
                <w:rPr>
                  <w:rFonts w:ascii="Times New Roman" w:hAnsi="Times New Roman"/>
                  <w:color w:val="0078D4"/>
                  <w:sz w:val="20"/>
                  <w:szCs w:val="20"/>
                  <w:u w:val="single"/>
                </w:rPr>
                <w:t xml:space="preserve">, J. (2020). </w:t>
              </w:r>
              <w:proofErr w:type="spellStart"/>
              <w:r w:rsidRPr="0DE19479">
                <w:rPr>
                  <w:rFonts w:ascii="Times New Roman" w:hAnsi="Times New Roman"/>
                  <w:color w:val="0078D4"/>
                  <w:sz w:val="20"/>
                  <w:szCs w:val="20"/>
                  <w:u w:val="single"/>
                </w:rPr>
                <w:t>Creating</w:t>
              </w:r>
              <w:proofErr w:type="spellEnd"/>
              <w:r w:rsidRPr="0DE19479">
                <w:rPr>
                  <w:rFonts w:ascii="Times New Roman" w:hAnsi="Times New Roman"/>
                  <w:color w:val="0078D4"/>
                  <w:sz w:val="20"/>
                  <w:szCs w:val="20"/>
                  <w:u w:val="single"/>
                </w:rPr>
                <w:t xml:space="preserve"> Human-</w:t>
              </w:r>
              <w:proofErr w:type="spellStart"/>
              <w:r w:rsidRPr="0DE19479">
                <w:rPr>
                  <w:rFonts w:ascii="Times New Roman" w:hAnsi="Times New Roman"/>
                  <w:color w:val="0078D4"/>
                  <w:sz w:val="20"/>
                  <w:szCs w:val="20"/>
                  <w:u w:val="single"/>
                </w:rPr>
                <w:t>Centered</w:t>
              </w:r>
              <w:proofErr w:type="spellEnd"/>
              <w:r w:rsidRPr="0DE19479">
                <w:rPr>
                  <w:rFonts w:ascii="Times New Roman" w:hAnsi="Times New Roman"/>
                  <w:color w:val="0078D4"/>
                  <w:sz w:val="20"/>
                  <w:szCs w:val="20"/>
                  <w:u w:val="single"/>
                </w:rPr>
                <w:t xml:space="preserve"> </w:t>
              </w:r>
              <w:proofErr w:type="spellStart"/>
              <w:r w:rsidRPr="0DE19479">
                <w:rPr>
                  <w:rFonts w:ascii="Times New Roman" w:hAnsi="Times New Roman"/>
                  <w:color w:val="0078D4"/>
                  <w:sz w:val="20"/>
                  <w:szCs w:val="20"/>
                  <w:u w:val="single"/>
                </w:rPr>
                <w:t>Organizations</w:t>
              </w:r>
              <w:proofErr w:type="spellEnd"/>
              <w:r w:rsidRPr="0DE19479">
                <w:rPr>
                  <w:rFonts w:ascii="Times New Roman" w:hAnsi="Times New Roman"/>
                  <w:color w:val="0078D4"/>
                  <w:sz w:val="20"/>
                  <w:szCs w:val="20"/>
                  <w:u w:val="single"/>
                </w:rPr>
                <w:t xml:space="preserve">: </w:t>
              </w:r>
              <w:proofErr w:type="spellStart"/>
              <w:r w:rsidRPr="0DE19479">
                <w:rPr>
                  <w:rFonts w:ascii="Times New Roman" w:hAnsi="Times New Roman"/>
                  <w:color w:val="0078D4"/>
                  <w:sz w:val="20"/>
                  <w:szCs w:val="20"/>
                  <w:u w:val="single"/>
                </w:rPr>
                <w:t>An</w:t>
              </w:r>
              <w:proofErr w:type="spellEnd"/>
              <w:r w:rsidRPr="0DE19479">
                <w:rPr>
                  <w:rFonts w:ascii="Times New Roman" w:hAnsi="Times New Roman"/>
                  <w:color w:val="0078D4"/>
                  <w:sz w:val="20"/>
                  <w:szCs w:val="20"/>
                  <w:u w:val="single"/>
                </w:rPr>
                <w:t xml:space="preserve"> Interview </w:t>
              </w:r>
              <w:proofErr w:type="spellStart"/>
              <w:r w:rsidRPr="0DE19479">
                <w:rPr>
                  <w:rFonts w:ascii="Times New Roman" w:hAnsi="Times New Roman"/>
                  <w:color w:val="0078D4"/>
                  <w:sz w:val="20"/>
                  <w:szCs w:val="20"/>
                  <w:u w:val="single"/>
                </w:rPr>
                <w:t>with</w:t>
              </w:r>
              <w:proofErr w:type="spellEnd"/>
              <w:r w:rsidRPr="0DE19479">
                <w:rPr>
                  <w:rFonts w:ascii="Times New Roman" w:hAnsi="Times New Roman"/>
                  <w:color w:val="0078D4"/>
                  <w:sz w:val="20"/>
                  <w:szCs w:val="20"/>
                  <w:u w:val="single"/>
                </w:rPr>
                <w:t xml:space="preserve"> </w:t>
              </w:r>
              <w:proofErr w:type="spellStart"/>
              <w:r w:rsidRPr="0DE19479">
                <w:rPr>
                  <w:rFonts w:ascii="Times New Roman" w:hAnsi="Times New Roman"/>
                  <w:color w:val="0078D4"/>
                  <w:sz w:val="20"/>
                  <w:szCs w:val="20"/>
                  <w:u w:val="single"/>
                </w:rPr>
                <w:t>Gary</w:t>
              </w:r>
              <w:proofErr w:type="spellEnd"/>
              <w:r w:rsidRPr="0DE19479">
                <w:rPr>
                  <w:rFonts w:ascii="Times New Roman" w:hAnsi="Times New Roman"/>
                  <w:color w:val="0078D4"/>
                  <w:sz w:val="20"/>
                  <w:szCs w:val="20"/>
                  <w:u w:val="single"/>
                </w:rPr>
                <w:t xml:space="preserve"> </w:t>
              </w:r>
              <w:proofErr w:type="spellStart"/>
              <w:r w:rsidRPr="0DE19479">
                <w:rPr>
                  <w:rFonts w:ascii="Times New Roman" w:hAnsi="Times New Roman"/>
                  <w:color w:val="0078D4"/>
                  <w:sz w:val="20"/>
                  <w:szCs w:val="20"/>
                  <w:u w:val="single"/>
                </w:rPr>
                <w:t>Hamel</w:t>
              </w:r>
              <w:proofErr w:type="spellEnd"/>
              <w:r w:rsidRPr="0DE19479">
                <w:rPr>
                  <w:rFonts w:ascii="Times New Roman" w:hAnsi="Times New Roman"/>
                  <w:color w:val="0078D4"/>
                  <w:sz w:val="20"/>
                  <w:szCs w:val="20"/>
                  <w:u w:val="single"/>
                </w:rPr>
                <w:t xml:space="preserve">. </w:t>
              </w:r>
              <w:r w:rsidRPr="0DE19479">
                <w:rPr>
                  <w:rFonts w:ascii="Times New Roman" w:hAnsi="Times New Roman"/>
                  <w:i/>
                  <w:iCs/>
                  <w:color w:val="0078D4"/>
                  <w:sz w:val="20"/>
                  <w:szCs w:val="20"/>
                  <w:u w:val="single"/>
                </w:rPr>
                <w:t>Research-Technology Management</w:t>
              </w:r>
              <w:r w:rsidRPr="0DE19479">
                <w:rPr>
                  <w:rFonts w:ascii="Times New Roman" w:hAnsi="Times New Roman"/>
                  <w:color w:val="0078D4"/>
                  <w:sz w:val="20"/>
                  <w:szCs w:val="20"/>
                  <w:u w:val="single"/>
                </w:rPr>
                <w:t xml:space="preserve">, </w:t>
              </w:r>
              <w:r w:rsidRPr="0DE19479">
                <w:rPr>
                  <w:rFonts w:ascii="Times New Roman" w:hAnsi="Times New Roman"/>
                  <w:i/>
                  <w:iCs/>
                  <w:color w:val="0078D4"/>
                  <w:sz w:val="20"/>
                  <w:szCs w:val="20"/>
                  <w:u w:val="single"/>
                </w:rPr>
                <w:t>64</w:t>
              </w:r>
              <w:r w:rsidRPr="0DE19479">
                <w:rPr>
                  <w:rFonts w:ascii="Times New Roman" w:hAnsi="Times New Roman"/>
                  <w:color w:val="0078D4"/>
                  <w:sz w:val="20"/>
                  <w:szCs w:val="20"/>
                  <w:u w:val="single"/>
                </w:rPr>
                <w:t>(1), 13-19.</w:t>
              </w:r>
            </w:ins>
          </w:p>
          <w:p w14:paraId="77D40D55" w14:textId="3B43AD5C" w:rsidR="0DE19479" w:rsidRDefault="0DE19479" w:rsidP="0DE19479">
            <w:pPr>
              <w:tabs>
                <w:tab w:val="left" w:pos="2820"/>
              </w:tabs>
              <w:rPr>
                <w:ins w:id="20" w:author="Gost korisnik" w:date="2022-02-25T02:22:00Z"/>
                <w:rFonts w:ascii="Times New Roman" w:hAnsi="Times New Roman"/>
                <w:color w:val="222222"/>
                <w:sz w:val="19"/>
                <w:szCs w:val="19"/>
              </w:rPr>
            </w:pPr>
            <w:proofErr w:type="spellStart"/>
            <w:ins w:id="21" w:author="Gost korisnik" w:date="2022-02-25T02:22:00Z">
              <w:r w:rsidRPr="0DE19479">
                <w:rPr>
                  <w:rFonts w:ascii="Times New Roman" w:hAnsi="Times New Roman"/>
                  <w:color w:val="0078D4"/>
                  <w:sz w:val="19"/>
                  <w:szCs w:val="19"/>
                  <w:u w:val="single"/>
                </w:rPr>
                <w:t>Chernyak-Hai</w:t>
              </w:r>
              <w:proofErr w:type="spellEnd"/>
              <w:r w:rsidRPr="0DE19479">
                <w:rPr>
                  <w:rFonts w:ascii="Times New Roman" w:hAnsi="Times New Roman"/>
                  <w:color w:val="0078D4"/>
                  <w:sz w:val="19"/>
                  <w:szCs w:val="19"/>
                  <w:u w:val="single"/>
                </w:rPr>
                <w:t xml:space="preserve">, L., &amp; </w:t>
              </w:r>
              <w:proofErr w:type="spellStart"/>
              <w:r w:rsidRPr="0DE19479">
                <w:rPr>
                  <w:rFonts w:ascii="Times New Roman" w:hAnsi="Times New Roman"/>
                  <w:color w:val="0078D4"/>
                  <w:sz w:val="19"/>
                  <w:szCs w:val="19"/>
                  <w:u w:val="single"/>
                </w:rPr>
                <w:t>Rabenu</w:t>
              </w:r>
              <w:proofErr w:type="spellEnd"/>
              <w:r w:rsidRPr="0DE19479">
                <w:rPr>
                  <w:rFonts w:ascii="Times New Roman" w:hAnsi="Times New Roman"/>
                  <w:color w:val="0078D4"/>
                  <w:sz w:val="19"/>
                  <w:szCs w:val="19"/>
                  <w:u w:val="single"/>
                </w:rPr>
                <w:t xml:space="preserve">, E. (2018). </w:t>
              </w:r>
              <w:proofErr w:type="spellStart"/>
              <w:r w:rsidRPr="0DE19479">
                <w:rPr>
                  <w:rFonts w:ascii="Times New Roman" w:hAnsi="Times New Roman"/>
                  <w:color w:val="0078D4"/>
                  <w:sz w:val="19"/>
                  <w:szCs w:val="19"/>
                  <w:u w:val="single"/>
                </w:rPr>
                <w:t>The</w:t>
              </w:r>
              <w:proofErr w:type="spellEnd"/>
              <w:r w:rsidRPr="0DE19479">
                <w:rPr>
                  <w:rFonts w:ascii="Times New Roman" w:hAnsi="Times New Roman"/>
                  <w:color w:val="0078D4"/>
                  <w:sz w:val="19"/>
                  <w:szCs w:val="19"/>
                  <w:u w:val="single"/>
                </w:rPr>
                <w:t xml:space="preserve"> </w:t>
              </w:r>
              <w:proofErr w:type="spellStart"/>
              <w:r w:rsidRPr="0DE19479">
                <w:rPr>
                  <w:rFonts w:ascii="Times New Roman" w:hAnsi="Times New Roman"/>
                  <w:color w:val="0078D4"/>
                  <w:sz w:val="19"/>
                  <w:szCs w:val="19"/>
                  <w:u w:val="single"/>
                </w:rPr>
                <w:t>new</w:t>
              </w:r>
              <w:proofErr w:type="spellEnd"/>
              <w:r w:rsidRPr="0DE19479">
                <w:rPr>
                  <w:rFonts w:ascii="Times New Roman" w:hAnsi="Times New Roman"/>
                  <w:color w:val="0078D4"/>
                  <w:sz w:val="19"/>
                  <w:szCs w:val="19"/>
                  <w:u w:val="single"/>
                </w:rPr>
                <w:t xml:space="preserve"> era </w:t>
              </w:r>
              <w:proofErr w:type="spellStart"/>
              <w:r w:rsidRPr="0DE19479">
                <w:rPr>
                  <w:rFonts w:ascii="Times New Roman" w:hAnsi="Times New Roman"/>
                  <w:color w:val="0078D4"/>
                  <w:sz w:val="19"/>
                  <w:szCs w:val="19"/>
                  <w:u w:val="single"/>
                </w:rPr>
                <w:t>workplace</w:t>
              </w:r>
              <w:proofErr w:type="spellEnd"/>
              <w:r w:rsidRPr="0DE19479">
                <w:rPr>
                  <w:rFonts w:ascii="Times New Roman" w:hAnsi="Times New Roman"/>
                  <w:color w:val="0078D4"/>
                  <w:sz w:val="19"/>
                  <w:szCs w:val="19"/>
                  <w:u w:val="single"/>
                </w:rPr>
                <w:t xml:space="preserve"> </w:t>
              </w:r>
              <w:proofErr w:type="spellStart"/>
              <w:r w:rsidRPr="0DE19479">
                <w:rPr>
                  <w:rFonts w:ascii="Times New Roman" w:hAnsi="Times New Roman"/>
                  <w:color w:val="0078D4"/>
                  <w:sz w:val="19"/>
                  <w:szCs w:val="19"/>
                  <w:u w:val="single"/>
                </w:rPr>
                <w:t>relationships</w:t>
              </w:r>
              <w:proofErr w:type="spellEnd"/>
              <w:r w:rsidRPr="0DE19479">
                <w:rPr>
                  <w:rFonts w:ascii="Times New Roman" w:hAnsi="Times New Roman"/>
                  <w:color w:val="0078D4"/>
                  <w:sz w:val="19"/>
                  <w:szCs w:val="19"/>
                  <w:u w:val="single"/>
                </w:rPr>
                <w:t xml:space="preserve">: </w:t>
              </w:r>
              <w:proofErr w:type="spellStart"/>
              <w:r w:rsidRPr="0DE19479">
                <w:rPr>
                  <w:rFonts w:ascii="Times New Roman" w:hAnsi="Times New Roman"/>
                  <w:color w:val="0078D4"/>
                  <w:sz w:val="19"/>
                  <w:szCs w:val="19"/>
                  <w:u w:val="single"/>
                </w:rPr>
                <w:t>Is</w:t>
              </w:r>
              <w:proofErr w:type="spellEnd"/>
              <w:r w:rsidRPr="0DE19479">
                <w:rPr>
                  <w:rFonts w:ascii="Times New Roman" w:hAnsi="Times New Roman"/>
                  <w:color w:val="0078D4"/>
                  <w:sz w:val="19"/>
                  <w:szCs w:val="19"/>
                  <w:u w:val="single"/>
                </w:rPr>
                <w:t xml:space="preserve"> </w:t>
              </w:r>
              <w:proofErr w:type="spellStart"/>
              <w:r w:rsidRPr="0DE19479">
                <w:rPr>
                  <w:rFonts w:ascii="Times New Roman" w:hAnsi="Times New Roman"/>
                  <w:color w:val="0078D4"/>
                  <w:sz w:val="19"/>
                  <w:szCs w:val="19"/>
                  <w:u w:val="single"/>
                </w:rPr>
                <w:t>social</w:t>
              </w:r>
              <w:proofErr w:type="spellEnd"/>
              <w:r w:rsidRPr="0DE19479">
                <w:rPr>
                  <w:rFonts w:ascii="Times New Roman" w:hAnsi="Times New Roman"/>
                  <w:color w:val="0078D4"/>
                  <w:sz w:val="19"/>
                  <w:szCs w:val="19"/>
                  <w:u w:val="single"/>
                </w:rPr>
                <w:t xml:space="preserve"> </w:t>
              </w:r>
              <w:proofErr w:type="spellStart"/>
              <w:r w:rsidRPr="0DE19479">
                <w:rPr>
                  <w:rFonts w:ascii="Times New Roman" w:hAnsi="Times New Roman"/>
                  <w:color w:val="0078D4"/>
                  <w:sz w:val="19"/>
                  <w:szCs w:val="19"/>
                  <w:u w:val="single"/>
                </w:rPr>
                <w:t>exchange</w:t>
              </w:r>
              <w:proofErr w:type="spellEnd"/>
              <w:r w:rsidRPr="0DE19479">
                <w:rPr>
                  <w:rFonts w:ascii="Times New Roman" w:hAnsi="Times New Roman"/>
                  <w:color w:val="0078D4"/>
                  <w:sz w:val="19"/>
                  <w:szCs w:val="19"/>
                  <w:u w:val="single"/>
                </w:rPr>
                <w:t xml:space="preserve"> </w:t>
              </w:r>
              <w:proofErr w:type="spellStart"/>
              <w:r w:rsidRPr="0DE19479">
                <w:rPr>
                  <w:rFonts w:ascii="Times New Roman" w:hAnsi="Times New Roman"/>
                  <w:color w:val="0078D4"/>
                  <w:sz w:val="19"/>
                  <w:szCs w:val="19"/>
                  <w:u w:val="single"/>
                </w:rPr>
                <w:t>theory</w:t>
              </w:r>
              <w:proofErr w:type="spellEnd"/>
              <w:r w:rsidRPr="0DE19479">
                <w:rPr>
                  <w:rFonts w:ascii="Times New Roman" w:hAnsi="Times New Roman"/>
                  <w:color w:val="0078D4"/>
                  <w:sz w:val="19"/>
                  <w:szCs w:val="19"/>
                  <w:u w:val="single"/>
                </w:rPr>
                <w:t xml:space="preserve"> </w:t>
              </w:r>
              <w:proofErr w:type="spellStart"/>
              <w:r w:rsidRPr="0DE19479">
                <w:rPr>
                  <w:rFonts w:ascii="Times New Roman" w:hAnsi="Times New Roman"/>
                  <w:color w:val="0078D4"/>
                  <w:sz w:val="19"/>
                  <w:szCs w:val="19"/>
                  <w:u w:val="single"/>
                </w:rPr>
                <w:t>still</w:t>
              </w:r>
              <w:proofErr w:type="spellEnd"/>
              <w:r w:rsidRPr="0DE19479">
                <w:rPr>
                  <w:rFonts w:ascii="Times New Roman" w:hAnsi="Times New Roman"/>
                  <w:color w:val="0078D4"/>
                  <w:sz w:val="19"/>
                  <w:szCs w:val="19"/>
                  <w:u w:val="single"/>
                </w:rPr>
                <w:t xml:space="preserve"> </w:t>
              </w:r>
              <w:proofErr w:type="spellStart"/>
              <w:r w:rsidRPr="0DE19479">
                <w:rPr>
                  <w:rFonts w:ascii="Times New Roman" w:hAnsi="Times New Roman"/>
                  <w:color w:val="0078D4"/>
                  <w:sz w:val="19"/>
                  <w:szCs w:val="19"/>
                  <w:u w:val="single"/>
                </w:rPr>
                <w:t>relevant</w:t>
              </w:r>
              <w:proofErr w:type="spellEnd"/>
              <w:r w:rsidRPr="0DE19479">
                <w:rPr>
                  <w:rFonts w:ascii="Times New Roman" w:hAnsi="Times New Roman"/>
                  <w:color w:val="0078D4"/>
                  <w:sz w:val="19"/>
                  <w:szCs w:val="19"/>
                  <w:u w:val="single"/>
                </w:rPr>
                <w:t xml:space="preserve">?. </w:t>
              </w:r>
              <w:proofErr w:type="spellStart"/>
              <w:r w:rsidRPr="0DE19479">
                <w:rPr>
                  <w:rFonts w:ascii="Times New Roman" w:hAnsi="Times New Roman"/>
                  <w:i/>
                  <w:iCs/>
                  <w:color w:val="0078D4"/>
                  <w:sz w:val="19"/>
                  <w:szCs w:val="19"/>
                  <w:u w:val="single"/>
                </w:rPr>
                <w:t>Industrial</w:t>
              </w:r>
              <w:proofErr w:type="spellEnd"/>
              <w:r w:rsidRPr="0DE19479">
                <w:rPr>
                  <w:rFonts w:ascii="Times New Roman" w:hAnsi="Times New Roman"/>
                  <w:i/>
                  <w:iCs/>
                  <w:color w:val="0078D4"/>
                  <w:sz w:val="19"/>
                  <w:szCs w:val="19"/>
                  <w:u w:val="single"/>
                </w:rPr>
                <w:t xml:space="preserve"> </w:t>
              </w:r>
              <w:proofErr w:type="spellStart"/>
              <w:r w:rsidRPr="0DE19479">
                <w:rPr>
                  <w:rFonts w:ascii="Times New Roman" w:hAnsi="Times New Roman"/>
                  <w:i/>
                  <w:iCs/>
                  <w:color w:val="0078D4"/>
                  <w:sz w:val="19"/>
                  <w:szCs w:val="19"/>
                  <w:u w:val="single"/>
                </w:rPr>
                <w:t>and</w:t>
              </w:r>
              <w:proofErr w:type="spellEnd"/>
              <w:r w:rsidRPr="0DE19479">
                <w:rPr>
                  <w:rFonts w:ascii="Times New Roman" w:hAnsi="Times New Roman"/>
                  <w:i/>
                  <w:iCs/>
                  <w:color w:val="0078D4"/>
                  <w:sz w:val="19"/>
                  <w:szCs w:val="19"/>
                  <w:u w:val="single"/>
                </w:rPr>
                <w:t xml:space="preserve"> </w:t>
              </w:r>
              <w:proofErr w:type="spellStart"/>
              <w:r w:rsidRPr="0DE19479">
                <w:rPr>
                  <w:rFonts w:ascii="Times New Roman" w:hAnsi="Times New Roman"/>
                  <w:i/>
                  <w:iCs/>
                  <w:color w:val="0078D4"/>
                  <w:sz w:val="19"/>
                  <w:szCs w:val="19"/>
                  <w:u w:val="single"/>
                </w:rPr>
                <w:t>Organizational</w:t>
              </w:r>
              <w:proofErr w:type="spellEnd"/>
              <w:r w:rsidRPr="0DE19479">
                <w:rPr>
                  <w:rFonts w:ascii="Times New Roman" w:hAnsi="Times New Roman"/>
                  <w:i/>
                  <w:iCs/>
                  <w:color w:val="0078D4"/>
                  <w:sz w:val="19"/>
                  <w:szCs w:val="19"/>
                  <w:u w:val="single"/>
                </w:rPr>
                <w:t xml:space="preserve"> </w:t>
              </w:r>
              <w:proofErr w:type="spellStart"/>
              <w:r w:rsidRPr="0DE19479">
                <w:rPr>
                  <w:rFonts w:ascii="Times New Roman" w:hAnsi="Times New Roman"/>
                  <w:i/>
                  <w:iCs/>
                  <w:color w:val="0078D4"/>
                  <w:sz w:val="19"/>
                  <w:szCs w:val="19"/>
                  <w:u w:val="single"/>
                </w:rPr>
                <w:t>Psychology</w:t>
              </w:r>
              <w:proofErr w:type="spellEnd"/>
              <w:r w:rsidRPr="0DE19479">
                <w:rPr>
                  <w:rFonts w:ascii="Times New Roman" w:hAnsi="Times New Roman"/>
                  <w:color w:val="0078D4"/>
                  <w:sz w:val="19"/>
                  <w:szCs w:val="19"/>
                  <w:u w:val="single"/>
                </w:rPr>
                <w:t xml:space="preserve">, </w:t>
              </w:r>
              <w:r w:rsidRPr="0DE19479">
                <w:rPr>
                  <w:rFonts w:ascii="Times New Roman" w:hAnsi="Times New Roman"/>
                  <w:i/>
                  <w:iCs/>
                  <w:color w:val="0078D4"/>
                  <w:sz w:val="19"/>
                  <w:szCs w:val="19"/>
                  <w:u w:val="single"/>
                </w:rPr>
                <w:t>11</w:t>
              </w:r>
              <w:r w:rsidRPr="0DE19479">
                <w:rPr>
                  <w:rFonts w:ascii="Times New Roman" w:hAnsi="Times New Roman"/>
                  <w:color w:val="0078D4"/>
                  <w:sz w:val="19"/>
                  <w:szCs w:val="19"/>
                  <w:u w:val="single"/>
                </w:rPr>
                <w:t>(3), 456-481.</w:t>
              </w:r>
            </w:ins>
          </w:p>
          <w:p w14:paraId="38F3E2C8" w14:textId="557D3FC7" w:rsidR="0DE19479" w:rsidRDefault="0DE19479" w:rsidP="0DE19479">
            <w:pPr>
              <w:tabs>
                <w:tab w:val="left" w:pos="2820"/>
              </w:tabs>
              <w:rPr>
                <w:ins w:id="22" w:author="Gost korisnik" w:date="2022-02-25T02:22:00Z"/>
                <w:rFonts w:ascii="Times New Roman" w:hAnsi="Times New Roman"/>
                <w:color w:val="222222"/>
                <w:sz w:val="19"/>
                <w:szCs w:val="19"/>
              </w:rPr>
            </w:pPr>
            <w:proofErr w:type="spellStart"/>
            <w:ins w:id="23" w:author="Gost korisnik" w:date="2022-02-25T02:22:00Z">
              <w:r w:rsidRPr="0DE19479">
                <w:rPr>
                  <w:rFonts w:ascii="Times New Roman" w:hAnsi="Times New Roman"/>
                  <w:color w:val="0078D4"/>
                  <w:sz w:val="19"/>
                  <w:szCs w:val="19"/>
                  <w:u w:val="single"/>
                </w:rPr>
                <w:t>Church</w:t>
              </w:r>
              <w:proofErr w:type="spellEnd"/>
              <w:r w:rsidRPr="0DE19479">
                <w:rPr>
                  <w:rFonts w:ascii="Times New Roman" w:hAnsi="Times New Roman"/>
                  <w:color w:val="0078D4"/>
                  <w:sz w:val="19"/>
                  <w:szCs w:val="19"/>
                  <w:u w:val="single"/>
                </w:rPr>
                <w:t xml:space="preserve">, A. H., &amp; Burke, W. W. (2017). </w:t>
              </w:r>
              <w:proofErr w:type="spellStart"/>
              <w:r w:rsidRPr="0DE19479">
                <w:rPr>
                  <w:rFonts w:ascii="Times New Roman" w:hAnsi="Times New Roman"/>
                  <w:color w:val="0078D4"/>
                  <w:sz w:val="19"/>
                  <w:szCs w:val="19"/>
                  <w:u w:val="single"/>
                </w:rPr>
                <w:t>Four</w:t>
              </w:r>
              <w:proofErr w:type="spellEnd"/>
              <w:r w:rsidRPr="0DE19479">
                <w:rPr>
                  <w:rFonts w:ascii="Times New Roman" w:hAnsi="Times New Roman"/>
                  <w:color w:val="0078D4"/>
                  <w:sz w:val="19"/>
                  <w:szCs w:val="19"/>
                  <w:u w:val="single"/>
                </w:rPr>
                <w:t xml:space="preserve"> </w:t>
              </w:r>
              <w:proofErr w:type="spellStart"/>
              <w:r w:rsidRPr="0DE19479">
                <w:rPr>
                  <w:rFonts w:ascii="Times New Roman" w:hAnsi="Times New Roman"/>
                  <w:color w:val="0078D4"/>
                  <w:sz w:val="19"/>
                  <w:szCs w:val="19"/>
                  <w:u w:val="single"/>
                </w:rPr>
                <w:t>trends</w:t>
              </w:r>
              <w:proofErr w:type="spellEnd"/>
              <w:r w:rsidRPr="0DE19479">
                <w:rPr>
                  <w:rFonts w:ascii="Times New Roman" w:hAnsi="Times New Roman"/>
                  <w:color w:val="0078D4"/>
                  <w:sz w:val="19"/>
                  <w:szCs w:val="19"/>
                  <w:u w:val="single"/>
                </w:rPr>
                <w:t xml:space="preserve"> </w:t>
              </w:r>
              <w:proofErr w:type="spellStart"/>
              <w:r w:rsidRPr="0DE19479">
                <w:rPr>
                  <w:rFonts w:ascii="Times New Roman" w:hAnsi="Times New Roman"/>
                  <w:color w:val="0078D4"/>
                  <w:sz w:val="19"/>
                  <w:szCs w:val="19"/>
                  <w:u w:val="single"/>
                </w:rPr>
                <w:t>shaping</w:t>
              </w:r>
              <w:proofErr w:type="spellEnd"/>
              <w:r w:rsidRPr="0DE19479">
                <w:rPr>
                  <w:rFonts w:ascii="Times New Roman" w:hAnsi="Times New Roman"/>
                  <w:color w:val="0078D4"/>
                  <w:sz w:val="19"/>
                  <w:szCs w:val="19"/>
                  <w:u w:val="single"/>
                </w:rPr>
                <w:t xml:space="preserve"> </w:t>
              </w:r>
              <w:proofErr w:type="spellStart"/>
              <w:r w:rsidRPr="0DE19479">
                <w:rPr>
                  <w:rFonts w:ascii="Times New Roman" w:hAnsi="Times New Roman"/>
                  <w:color w:val="0078D4"/>
                  <w:sz w:val="19"/>
                  <w:szCs w:val="19"/>
                  <w:u w:val="single"/>
                </w:rPr>
                <w:t>the</w:t>
              </w:r>
              <w:proofErr w:type="spellEnd"/>
              <w:r w:rsidRPr="0DE19479">
                <w:rPr>
                  <w:rFonts w:ascii="Times New Roman" w:hAnsi="Times New Roman"/>
                  <w:color w:val="0078D4"/>
                  <w:sz w:val="19"/>
                  <w:szCs w:val="19"/>
                  <w:u w:val="single"/>
                </w:rPr>
                <w:t xml:space="preserve"> future </w:t>
              </w:r>
              <w:proofErr w:type="spellStart"/>
              <w:r w:rsidRPr="0DE19479">
                <w:rPr>
                  <w:rFonts w:ascii="Times New Roman" w:hAnsi="Times New Roman"/>
                  <w:color w:val="0078D4"/>
                  <w:sz w:val="19"/>
                  <w:szCs w:val="19"/>
                  <w:u w:val="single"/>
                </w:rPr>
                <w:t>of</w:t>
              </w:r>
              <w:proofErr w:type="spellEnd"/>
              <w:r w:rsidRPr="0DE19479">
                <w:rPr>
                  <w:rFonts w:ascii="Times New Roman" w:hAnsi="Times New Roman"/>
                  <w:color w:val="0078D4"/>
                  <w:sz w:val="19"/>
                  <w:szCs w:val="19"/>
                  <w:u w:val="single"/>
                </w:rPr>
                <w:t xml:space="preserve"> </w:t>
              </w:r>
              <w:proofErr w:type="spellStart"/>
              <w:r w:rsidRPr="0DE19479">
                <w:rPr>
                  <w:rFonts w:ascii="Times New Roman" w:hAnsi="Times New Roman"/>
                  <w:color w:val="0078D4"/>
                  <w:sz w:val="19"/>
                  <w:szCs w:val="19"/>
                  <w:u w:val="single"/>
                </w:rPr>
                <w:t>organizations</w:t>
              </w:r>
              <w:proofErr w:type="spellEnd"/>
              <w:r w:rsidRPr="0DE19479">
                <w:rPr>
                  <w:rFonts w:ascii="Times New Roman" w:hAnsi="Times New Roman"/>
                  <w:color w:val="0078D4"/>
                  <w:sz w:val="19"/>
                  <w:szCs w:val="19"/>
                  <w:u w:val="single"/>
                </w:rPr>
                <w:t xml:space="preserve"> </w:t>
              </w:r>
              <w:proofErr w:type="spellStart"/>
              <w:r w:rsidRPr="0DE19479">
                <w:rPr>
                  <w:rFonts w:ascii="Times New Roman" w:hAnsi="Times New Roman"/>
                  <w:color w:val="0078D4"/>
                  <w:sz w:val="19"/>
                  <w:szCs w:val="19"/>
                  <w:u w:val="single"/>
                </w:rPr>
                <w:t>and</w:t>
              </w:r>
              <w:proofErr w:type="spellEnd"/>
              <w:r w:rsidRPr="0DE19479">
                <w:rPr>
                  <w:rFonts w:ascii="Times New Roman" w:hAnsi="Times New Roman"/>
                  <w:color w:val="0078D4"/>
                  <w:sz w:val="19"/>
                  <w:szCs w:val="19"/>
                  <w:u w:val="single"/>
                </w:rPr>
                <w:t xml:space="preserve"> </w:t>
              </w:r>
              <w:proofErr w:type="spellStart"/>
              <w:r w:rsidRPr="0DE19479">
                <w:rPr>
                  <w:rFonts w:ascii="Times New Roman" w:hAnsi="Times New Roman"/>
                  <w:color w:val="0078D4"/>
                  <w:sz w:val="19"/>
                  <w:szCs w:val="19"/>
                  <w:u w:val="single"/>
                </w:rPr>
                <w:t>organization</w:t>
              </w:r>
              <w:proofErr w:type="spellEnd"/>
              <w:r w:rsidRPr="0DE19479">
                <w:rPr>
                  <w:rFonts w:ascii="Times New Roman" w:hAnsi="Times New Roman"/>
                  <w:color w:val="0078D4"/>
                  <w:sz w:val="19"/>
                  <w:szCs w:val="19"/>
                  <w:u w:val="single"/>
                </w:rPr>
                <w:t xml:space="preserve"> development. </w:t>
              </w:r>
              <w:r w:rsidRPr="0DE19479">
                <w:rPr>
                  <w:rFonts w:ascii="Times New Roman" w:hAnsi="Times New Roman"/>
                  <w:i/>
                  <w:iCs/>
                  <w:color w:val="0078D4"/>
                  <w:sz w:val="19"/>
                  <w:szCs w:val="19"/>
                  <w:u w:val="single"/>
                </w:rPr>
                <w:t xml:space="preserve">OD </w:t>
              </w:r>
              <w:proofErr w:type="spellStart"/>
              <w:r w:rsidRPr="0DE19479">
                <w:rPr>
                  <w:rFonts w:ascii="Times New Roman" w:hAnsi="Times New Roman"/>
                  <w:i/>
                  <w:iCs/>
                  <w:color w:val="0078D4"/>
                  <w:sz w:val="19"/>
                  <w:szCs w:val="19"/>
                  <w:u w:val="single"/>
                </w:rPr>
                <w:t>Practitioner</w:t>
              </w:r>
              <w:proofErr w:type="spellEnd"/>
              <w:r w:rsidRPr="0DE19479">
                <w:rPr>
                  <w:rFonts w:ascii="Times New Roman" w:hAnsi="Times New Roman"/>
                  <w:color w:val="0078D4"/>
                  <w:sz w:val="19"/>
                  <w:szCs w:val="19"/>
                  <w:u w:val="single"/>
                </w:rPr>
                <w:t xml:space="preserve">, </w:t>
              </w:r>
              <w:r w:rsidRPr="0DE19479">
                <w:rPr>
                  <w:rFonts w:ascii="Times New Roman" w:hAnsi="Times New Roman"/>
                  <w:i/>
                  <w:iCs/>
                  <w:color w:val="0078D4"/>
                  <w:sz w:val="19"/>
                  <w:szCs w:val="19"/>
                  <w:u w:val="single"/>
                </w:rPr>
                <w:t>49</w:t>
              </w:r>
              <w:r w:rsidRPr="0DE19479">
                <w:rPr>
                  <w:rFonts w:ascii="Times New Roman" w:hAnsi="Times New Roman"/>
                  <w:color w:val="0078D4"/>
                  <w:sz w:val="19"/>
                  <w:szCs w:val="19"/>
                  <w:u w:val="single"/>
                </w:rPr>
                <w:t>(3), 14-22.</w:t>
              </w:r>
            </w:ins>
          </w:p>
          <w:p w14:paraId="7A7A534F" w14:textId="45C934C5" w:rsidR="0DE19479" w:rsidRDefault="0DE19479" w:rsidP="0DE19479">
            <w:pPr>
              <w:tabs>
                <w:tab w:val="left" w:pos="2820"/>
              </w:tabs>
              <w:rPr>
                <w:ins w:id="24" w:author="Gost korisnik" w:date="2022-02-25T02:22:00Z"/>
                <w:rFonts w:ascii="Times New Roman" w:hAnsi="Times New Roman"/>
                <w:color w:val="222222"/>
                <w:sz w:val="19"/>
                <w:szCs w:val="19"/>
              </w:rPr>
            </w:pPr>
            <w:proofErr w:type="spellStart"/>
            <w:ins w:id="25" w:author="Gost korisnik" w:date="2022-02-25T02:22:00Z">
              <w:r w:rsidRPr="0DE19479">
                <w:rPr>
                  <w:rFonts w:ascii="Times New Roman" w:hAnsi="Times New Roman"/>
                  <w:color w:val="0078D4"/>
                  <w:sz w:val="19"/>
                  <w:szCs w:val="19"/>
                  <w:u w:val="single"/>
                </w:rPr>
                <w:t>Kiron</w:t>
              </w:r>
              <w:proofErr w:type="spellEnd"/>
              <w:r w:rsidRPr="0DE19479">
                <w:rPr>
                  <w:rFonts w:ascii="Times New Roman" w:hAnsi="Times New Roman"/>
                  <w:color w:val="0078D4"/>
                  <w:sz w:val="19"/>
                  <w:szCs w:val="19"/>
                  <w:u w:val="single"/>
                </w:rPr>
                <w:t xml:space="preserve">, D., Kane, G. C., </w:t>
              </w:r>
              <w:proofErr w:type="spellStart"/>
              <w:r w:rsidRPr="0DE19479">
                <w:rPr>
                  <w:rFonts w:ascii="Times New Roman" w:hAnsi="Times New Roman"/>
                  <w:color w:val="0078D4"/>
                  <w:sz w:val="19"/>
                  <w:szCs w:val="19"/>
                  <w:u w:val="single"/>
                </w:rPr>
                <w:t>Palmer</w:t>
              </w:r>
              <w:proofErr w:type="spellEnd"/>
              <w:r w:rsidRPr="0DE19479">
                <w:rPr>
                  <w:rFonts w:ascii="Times New Roman" w:hAnsi="Times New Roman"/>
                  <w:color w:val="0078D4"/>
                  <w:sz w:val="19"/>
                  <w:szCs w:val="19"/>
                  <w:u w:val="single"/>
                </w:rPr>
                <w:t xml:space="preserve">, D., </w:t>
              </w:r>
              <w:proofErr w:type="spellStart"/>
              <w:r w:rsidRPr="0DE19479">
                <w:rPr>
                  <w:rFonts w:ascii="Times New Roman" w:hAnsi="Times New Roman"/>
                  <w:color w:val="0078D4"/>
                  <w:sz w:val="19"/>
                  <w:szCs w:val="19"/>
                  <w:u w:val="single"/>
                </w:rPr>
                <w:t>Phillips</w:t>
              </w:r>
              <w:proofErr w:type="spellEnd"/>
              <w:r w:rsidRPr="0DE19479">
                <w:rPr>
                  <w:rFonts w:ascii="Times New Roman" w:hAnsi="Times New Roman"/>
                  <w:color w:val="0078D4"/>
                  <w:sz w:val="19"/>
                  <w:szCs w:val="19"/>
                  <w:u w:val="single"/>
                </w:rPr>
                <w:t xml:space="preserve">, A. N., &amp; </w:t>
              </w:r>
              <w:proofErr w:type="spellStart"/>
              <w:r w:rsidRPr="0DE19479">
                <w:rPr>
                  <w:rFonts w:ascii="Times New Roman" w:hAnsi="Times New Roman"/>
                  <w:color w:val="0078D4"/>
                  <w:sz w:val="19"/>
                  <w:szCs w:val="19"/>
                  <w:u w:val="single"/>
                </w:rPr>
                <w:t>Buckley</w:t>
              </w:r>
              <w:proofErr w:type="spellEnd"/>
              <w:r w:rsidRPr="0DE19479">
                <w:rPr>
                  <w:rFonts w:ascii="Times New Roman" w:hAnsi="Times New Roman"/>
                  <w:color w:val="0078D4"/>
                  <w:sz w:val="19"/>
                  <w:szCs w:val="19"/>
                  <w:u w:val="single"/>
                </w:rPr>
                <w:t xml:space="preserve">, N. (2016). </w:t>
              </w:r>
              <w:proofErr w:type="spellStart"/>
              <w:r w:rsidRPr="0DE19479">
                <w:rPr>
                  <w:rFonts w:ascii="Times New Roman" w:hAnsi="Times New Roman"/>
                  <w:color w:val="0078D4"/>
                  <w:sz w:val="19"/>
                  <w:szCs w:val="19"/>
                  <w:u w:val="single"/>
                </w:rPr>
                <w:t>Aligning</w:t>
              </w:r>
              <w:proofErr w:type="spellEnd"/>
              <w:r w:rsidRPr="0DE19479">
                <w:rPr>
                  <w:rFonts w:ascii="Times New Roman" w:hAnsi="Times New Roman"/>
                  <w:color w:val="0078D4"/>
                  <w:sz w:val="19"/>
                  <w:szCs w:val="19"/>
                  <w:u w:val="single"/>
                </w:rPr>
                <w:t xml:space="preserve"> </w:t>
              </w:r>
              <w:proofErr w:type="spellStart"/>
              <w:r w:rsidRPr="0DE19479">
                <w:rPr>
                  <w:rFonts w:ascii="Times New Roman" w:hAnsi="Times New Roman"/>
                  <w:color w:val="0078D4"/>
                  <w:sz w:val="19"/>
                  <w:szCs w:val="19"/>
                  <w:u w:val="single"/>
                </w:rPr>
                <w:t>the</w:t>
              </w:r>
              <w:proofErr w:type="spellEnd"/>
              <w:r w:rsidRPr="0DE19479">
                <w:rPr>
                  <w:rFonts w:ascii="Times New Roman" w:hAnsi="Times New Roman"/>
                  <w:color w:val="0078D4"/>
                  <w:sz w:val="19"/>
                  <w:szCs w:val="19"/>
                  <w:u w:val="single"/>
                </w:rPr>
                <w:t xml:space="preserve"> </w:t>
              </w:r>
              <w:proofErr w:type="spellStart"/>
              <w:r w:rsidRPr="0DE19479">
                <w:rPr>
                  <w:rFonts w:ascii="Times New Roman" w:hAnsi="Times New Roman"/>
                  <w:color w:val="0078D4"/>
                  <w:sz w:val="19"/>
                  <w:szCs w:val="19"/>
                  <w:u w:val="single"/>
                </w:rPr>
                <w:t>organization</w:t>
              </w:r>
              <w:proofErr w:type="spellEnd"/>
              <w:r w:rsidRPr="0DE19479">
                <w:rPr>
                  <w:rFonts w:ascii="Times New Roman" w:hAnsi="Times New Roman"/>
                  <w:color w:val="0078D4"/>
                  <w:sz w:val="19"/>
                  <w:szCs w:val="19"/>
                  <w:u w:val="single"/>
                </w:rPr>
                <w:t xml:space="preserve"> for </w:t>
              </w:r>
              <w:proofErr w:type="spellStart"/>
              <w:r w:rsidRPr="0DE19479">
                <w:rPr>
                  <w:rFonts w:ascii="Times New Roman" w:hAnsi="Times New Roman"/>
                  <w:color w:val="0078D4"/>
                  <w:sz w:val="19"/>
                  <w:szCs w:val="19"/>
                  <w:u w:val="single"/>
                </w:rPr>
                <w:t>its</w:t>
              </w:r>
              <w:proofErr w:type="spellEnd"/>
              <w:r w:rsidRPr="0DE19479">
                <w:rPr>
                  <w:rFonts w:ascii="Times New Roman" w:hAnsi="Times New Roman"/>
                  <w:color w:val="0078D4"/>
                  <w:sz w:val="19"/>
                  <w:szCs w:val="19"/>
                  <w:u w:val="single"/>
                </w:rPr>
                <w:t xml:space="preserve"> </w:t>
              </w:r>
              <w:proofErr w:type="spellStart"/>
              <w:r w:rsidRPr="0DE19479">
                <w:rPr>
                  <w:rFonts w:ascii="Times New Roman" w:hAnsi="Times New Roman"/>
                  <w:color w:val="0078D4"/>
                  <w:sz w:val="19"/>
                  <w:szCs w:val="19"/>
                  <w:u w:val="single"/>
                </w:rPr>
                <w:t>digital</w:t>
              </w:r>
              <w:proofErr w:type="spellEnd"/>
              <w:r w:rsidRPr="0DE19479">
                <w:rPr>
                  <w:rFonts w:ascii="Times New Roman" w:hAnsi="Times New Roman"/>
                  <w:color w:val="0078D4"/>
                  <w:sz w:val="19"/>
                  <w:szCs w:val="19"/>
                  <w:u w:val="single"/>
                </w:rPr>
                <w:t xml:space="preserve"> future. </w:t>
              </w:r>
              <w:r w:rsidRPr="0DE19479">
                <w:rPr>
                  <w:rFonts w:ascii="Times New Roman" w:hAnsi="Times New Roman"/>
                  <w:i/>
                  <w:iCs/>
                  <w:color w:val="0078D4"/>
                  <w:sz w:val="19"/>
                  <w:szCs w:val="19"/>
                  <w:u w:val="single"/>
                </w:rPr>
                <w:t xml:space="preserve">MIT </w:t>
              </w:r>
              <w:proofErr w:type="spellStart"/>
              <w:r w:rsidRPr="0DE19479">
                <w:rPr>
                  <w:rFonts w:ascii="Times New Roman" w:hAnsi="Times New Roman"/>
                  <w:i/>
                  <w:iCs/>
                  <w:color w:val="0078D4"/>
                  <w:sz w:val="19"/>
                  <w:szCs w:val="19"/>
                  <w:u w:val="single"/>
                </w:rPr>
                <w:t>Sloan</w:t>
              </w:r>
              <w:proofErr w:type="spellEnd"/>
              <w:r w:rsidRPr="0DE19479">
                <w:rPr>
                  <w:rFonts w:ascii="Times New Roman" w:hAnsi="Times New Roman"/>
                  <w:i/>
                  <w:iCs/>
                  <w:color w:val="0078D4"/>
                  <w:sz w:val="19"/>
                  <w:szCs w:val="19"/>
                  <w:u w:val="single"/>
                </w:rPr>
                <w:t xml:space="preserve"> Management </w:t>
              </w:r>
              <w:proofErr w:type="spellStart"/>
              <w:r w:rsidRPr="0DE19479">
                <w:rPr>
                  <w:rFonts w:ascii="Times New Roman" w:hAnsi="Times New Roman"/>
                  <w:i/>
                  <w:iCs/>
                  <w:color w:val="0078D4"/>
                  <w:sz w:val="19"/>
                  <w:szCs w:val="19"/>
                  <w:u w:val="single"/>
                </w:rPr>
                <w:t>Review</w:t>
              </w:r>
              <w:proofErr w:type="spellEnd"/>
              <w:r w:rsidRPr="0DE19479">
                <w:rPr>
                  <w:rFonts w:ascii="Times New Roman" w:hAnsi="Times New Roman"/>
                  <w:color w:val="0078D4"/>
                  <w:sz w:val="19"/>
                  <w:szCs w:val="19"/>
                  <w:u w:val="single"/>
                </w:rPr>
                <w:t xml:space="preserve">, </w:t>
              </w:r>
              <w:r w:rsidRPr="0DE19479">
                <w:rPr>
                  <w:rFonts w:ascii="Times New Roman" w:hAnsi="Times New Roman"/>
                  <w:i/>
                  <w:iCs/>
                  <w:color w:val="0078D4"/>
                  <w:sz w:val="19"/>
                  <w:szCs w:val="19"/>
                  <w:u w:val="single"/>
                </w:rPr>
                <w:t>58</w:t>
              </w:r>
              <w:r w:rsidRPr="0DE19479">
                <w:rPr>
                  <w:rFonts w:ascii="Times New Roman" w:hAnsi="Times New Roman"/>
                  <w:color w:val="0078D4"/>
                  <w:sz w:val="19"/>
                  <w:szCs w:val="19"/>
                  <w:u w:val="single"/>
                </w:rPr>
                <w:t>(1).</w:t>
              </w:r>
            </w:ins>
          </w:p>
          <w:p w14:paraId="43DC1CEE" w14:textId="77777777" w:rsidR="00AE24E8" w:rsidRPr="00AE24E8" w:rsidRDefault="00AE24E8" w:rsidP="00AE24E8">
            <w:pPr>
              <w:tabs>
                <w:tab w:val="left" w:pos="2820"/>
              </w:tabs>
              <w:spacing w:after="0"/>
              <w:rPr>
                <w:del w:id="26" w:author="Gost korisnik" w:date="2022-02-25T02:22:00Z"/>
                <w:rFonts w:ascii="Times New Roman" w:hAnsi="Times New Roman"/>
                <w:color w:val="000000" w:themeColor="text1"/>
                <w:sz w:val="20"/>
                <w:szCs w:val="20"/>
                <w:lang w:val="en-GB"/>
              </w:rPr>
            </w:pPr>
            <w:del w:id="27" w:author="Gost korisnik" w:date="2022-02-25T02:22:00Z">
              <w:r w:rsidRPr="0DE19479" w:rsidDel="0DE19479">
                <w:rPr>
                  <w:rFonts w:ascii="Times New Roman" w:hAnsi="Times New Roman"/>
                  <w:color w:val="000000" w:themeColor="text1"/>
                  <w:sz w:val="20"/>
                  <w:szCs w:val="20"/>
                  <w:lang w:val="en-GB"/>
                </w:rPr>
                <w:delText xml:space="preserve">Jones, G., George, J. (2019): </w:delText>
              </w:r>
              <w:r w:rsidRPr="0DE19479" w:rsidDel="0DE19479">
                <w:rPr>
                  <w:rFonts w:ascii="Times New Roman" w:hAnsi="Times New Roman"/>
                  <w:i/>
                  <w:iCs/>
                  <w:color w:val="000000" w:themeColor="text1"/>
                  <w:sz w:val="20"/>
                  <w:szCs w:val="20"/>
                  <w:lang w:val="en-GB"/>
                </w:rPr>
                <w:delText>Contemporary management, 11th ed.,</w:delText>
              </w:r>
              <w:r w:rsidRPr="0DE19479" w:rsidDel="0DE19479">
                <w:rPr>
                  <w:rFonts w:ascii="Times New Roman" w:hAnsi="Times New Roman"/>
                  <w:color w:val="000000" w:themeColor="text1"/>
                  <w:sz w:val="20"/>
                  <w:szCs w:val="20"/>
                  <w:lang w:val="en-GB"/>
                </w:rPr>
                <w:delText xml:space="preserve"> McGraw Hill Education, New York, NY, USA.</w:delText>
              </w:r>
            </w:del>
          </w:p>
          <w:p w14:paraId="73EF679D" w14:textId="77777777" w:rsidR="00AE24E8" w:rsidRPr="000854F8" w:rsidRDefault="00AE24E8" w:rsidP="00AE24E8">
            <w:pPr>
              <w:tabs>
                <w:tab w:val="left" w:pos="2820"/>
              </w:tabs>
              <w:spacing w:after="0"/>
              <w:rPr>
                <w:del w:id="28" w:author="Gost korisnik" w:date="2022-02-25T02:22:00Z"/>
                <w:rFonts w:ascii="Times New Roman" w:hAnsi="Times New Roman"/>
                <w:sz w:val="20"/>
                <w:szCs w:val="20"/>
              </w:rPr>
            </w:pPr>
            <w:del w:id="29" w:author="Gost korisnik" w:date="2022-02-25T02:22:00Z">
              <w:r w:rsidRPr="0DE19479" w:rsidDel="0DE19479">
                <w:rPr>
                  <w:rFonts w:ascii="Times New Roman" w:hAnsi="Times New Roman"/>
                  <w:sz w:val="20"/>
                  <w:szCs w:val="20"/>
                </w:rPr>
                <w:delText xml:space="preserve">Certo, S. i Certo, T. (2008): </w:delText>
              </w:r>
              <w:r w:rsidRPr="0DE19479" w:rsidDel="0DE19479">
                <w:rPr>
                  <w:rFonts w:ascii="Times New Roman" w:hAnsi="Times New Roman"/>
                  <w:i/>
                  <w:iCs/>
                  <w:sz w:val="20"/>
                  <w:szCs w:val="20"/>
                </w:rPr>
                <w:delText>Moderni menadžment, (10. izdanje),</w:delText>
              </w:r>
              <w:r w:rsidRPr="0DE19479" w:rsidDel="0DE19479">
                <w:rPr>
                  <w:rFonts w:ascii="Times New Roman" w:hAnsi="Times New Roman"/>
                  <w:sz w:val="20"/>
                  <w:szCs w:val="20"/>
                </w:rPr>
                <w:delText xml:space="preserve"> MATE,  Zagreb.</w:delText>
              </w:r>
            </w:del>
          </w:p>
          <w:p w14:paraId="596E73FA" w14:textId="77777777" w:rsidR="00AE24E8" w:rsidRPr="000854F8" w:rsidRDefault="00AE24E8" w:rsidP="00AE24E8">
            <w:pPr>
              <w:tabs>
                <w:tab w:val="left" w:pos="2820"/>
              </w:tabs>
              <w:spacing w:after="0"/>
              <w:rPr>
                <w:del w:id="30" w:author="Gost korisnik" w:date="2022-02-25T02:22:00Z"/>
                <w:rFonts w:ascii="Times New Roman" w:hAnsi="Times New Roman"/>
                <w:sz w:val="20"/>
                <w:szCs w:val="20"/>
              </w:rPr>
            </w:pPr>
            <w:del w:id="31" w:author="Gost korisnik" w:date="2022-02-25T02:22:00Z">
              <w:r w:rsidRPr="0DE19479" w:rsidDel="0DE19479">
                <w:rPr>
                  <w:rFonts w:ascii="Times New Roman" w:hAnsi="Times New Roman"/>
                  <w:sz w:val="20"/>
                  <w:szCs w:val="20"/>
                </w:rPr>
                <w:delText xml:space="preserve">Hamel, G. (2007): </w:delText>
              </w:r>
              <w:r w:rsidRPr="0DE19479" w:rsidDel="0DE19479">
                <w:rPr>
                  <w:rFonts w:ascii="Times New Roman" w:hAnsi="Times New Roman"/>
                  <w:i/>
                  <w:iCs/>
                  <w:sz w:val="20"/>
                  <w:szCs w:val="20"/>
                </w:rPr>
                <w:delText>Budućnost menadžmenta</w:delText>
              </w:r>
              <w:r w:rsidRPr="0DE19479" w:rsidDel="0DE19479">
                <w:rPr>
                  <w:rFonts w:ascii="Times New Roman" w:hAnsi="Times New Roman"/>
                  <w:sz w:val="20"/>
                  <w:szCs w:val="20"/>
                </w:rPr>
                <w:delText>, MATE, Zagreb.</w:delText>
              </w:r>
            </w:del>
          </w:p>
          <w:p w14:paraId="1A783323" w14:textId="77777777" w:rsidR="00AE24E8" w:rsidRPr="00AE24E8" w:rsidRDefault="00AE24E8" w:rsidP="00AE24E8">
            <w:pPr>
              <w:tabs>
                <w:tab w:val="left" w:pos="2820"/>
              </w:tabs>
              <w:spacing w:after="0"/>
              <w:rPr>
                <w:del w:id="32" w:author="Gost korisnik" w:date="2022-02-25T02:22:00Z"/>
                <w:rFonts w:ascii="Times New Roman" w:hAnsi="Times New Roman"/>
                <w:sz w:val="20"/>
                <w:szCs w:val="20"/>
                <w:lang w:val="en-GB"/>
              </w:rPr>
            </w:pPr>
            <w:del w:id="33" w:author="Gost korisnik" w:date="2022-02-25T02:22:00Z">
              <w:r w:rsidRPr="0DE19479" w:rsidDel="0DE19479">
                <w:rPr>
                  <w:rFonts w:ascii="Times New Roman" w:hAnsi="Times New Roman"/>
                  <w:sz w:val="20"/>
                  <w:szCs w:val="20"/>
                  <w:lang w:val="en-GB"/>
                </w:rPr>
                <w:delText xml:space="preserve">Denning, S. (2010): </w:delText>
              </w:r>
              <w:r w:rsidRPr="0DE19479" w:rsidDel="0DE19479">
                <w:rPr>
                  <w:rFonts w:ascii="Times New Roman" w:hAnsi="Times New Roman"/>
                  <w:i/>
                  <w:iCs/>
                  <w:sz w:val="20"/>
                  <w:szCs w:val="20"/>
                  <w:lang w:val="en-GB"/>
                </w:rPr>
                <w:delText>Leader's Guide to Radical Management – Reinventing the Workplace for 21st century,</w:delText>
              </w:r>
              <w:r w:rsidRPr="0DE19479" w:rsidDel="0DE19479">
                <w:rPr>
                  <w:rFonts w:ascii="Times New Roman" w:hAnsi="Times New Roman"/>
                  <w:sz w:val="20"/>
                  <w:szCs w:val="20"/>
                  <w:lang w:val="en-GB"/>
                </w:rPr>
                <w:delText xml:space="preserve"> Jossey-Bass, San Francisco, USA.</w:delText>
              </w:r>
            </w:del>
          </w:p>
          <w:p w14:paraId="02C30C69" w14:textId="77777777" w:rsidR="00931423" w:rsidRPr="00C664A3" w:rsidRDefault="00AE24E8" w:rsidP="00AE24E8">
            <w:pPr>
              <w:tabs>
                <w:tab w:val="left" w:pos="2820"/>
              </w:tabs>
              <w:spacing w:after="0"/>
              <w:rPr>
                <w:rFonts w:ascii="Times New Roman" w:hAnsi="Times New Roman"/>
                <w:sz w:val="20"/>
                <w:szCs w:val="20"/>
                <w:lang w:val="en-GB"/>
              </w:rPr>
            </w:pPr>
            <w:del w:id="34" w:author="Gost korisnik" w:date="2022-02-25T02:22:00Z">
              <w:r w:rsidRPr="0DE19479" w:rsidDel="0DE19479">
                <w:rPr>
                  <w:rFonts w:ascii="Times New Roman" w:hAnsi="Times New Roman"/>
                  <w:sz w:val="20"/>
                  <w:szCs w:val="20"/>
                  <w:lang w:val="en-GB"/>
                </w:rPr>
                <w:delText xml:space="preserve">Birkinshaw, J. (2010): </w:delText>
              </w:r>
              <w:r w:rsidRPr="0DE19479" w:rsidDel="0DE19479">
                <w:rPr>
                  <w:rFonts w:ascii="Times New Roman" w:hAnsi="Times New Roman"/>
                  <w:i/>
                  <w:iCs/>
                  <w:sz w:val="20"/>
                  <w:szCs w:val="20"/>
                  <w:lang w:val="en-GB"/>
                </w:rPr>
                <w:delText>Reinventing Management – Smarter Choices for Getting Work Done</w:delText>
              </w:r>
              <w:r w:rsidRPr="0DE19479" w:rsidDel="0DE19479">
                <w:rPr>
                  <w:rFonts w:ascii="Times New Roman" w:hAnsi="Times New Roman"/>
                  <w:sz w:val="20"/>
                  <w:szCs w:val="20"/>
                  <w:lang w:val="en-GB"/>
                </w:rPr>
                <w:delText>, Jossey-Bass, San Francisco, USA.</w:delText>
              </w:r>
            </w:del>
          </w:p>
        </w:tc>
      </w:tr>
      <w:tr w:rsidR="00931423" w:rsidRPr="00C664A3" w14:paraId="63ADACDE" w14:textId="77777777" w:rsidTr="0DE19479">
        <w:tc>
          <w:tcPr>
            <w:tcW w:w="1912" w:type="dxa"/>
            <w:gridSpan w:val="2"/>
            <w:tcBorders>
              <w:left w:val="single" w:sz="12" w:space="0" w:color="auto"/>
            </w:tcBorders>
            <w:shd w:val="clear" w:color="auto" w:fill="CCFFFF"/>
            <w:tcMar>
              <w:left w:w="57" w:type="dxa"/>
              <w:right w:w="57" w:type="dxa"/>
            </w:tcMar>
            <w:vAlign w:val="center"/>
          </w:tcPr>
          <w:p w14:paraId="133790A8" w14:textId="77777777" w:rsidR="00931423" w:rsidRPr="00A115BE" w:rsidRDefault="00931423" w:rsidP="00583E17">
            <w:pPr>
              <w:tabs>
                <w:tab w:val="left" w:pos="567"/>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lastRenderedPageBreak/>
              <w:t>Quality assurance methods that ensure the acquisition of exit competences</w:t>
            </w:r>
          </w:p>
        </w:tc>
        <w:tc>
          <w:tcPr>
            <w:tcW w:w="7552" w:type="dxa"/>
            <w:gridSpan w:val="12"/>
            <w:tcBorders>
              <w:right w:val="single" w:sz="12" w:space="0" w:color="auto"/>
            </w:tcBorders>
            <w:tcMar>
              <w:left w:w="57" w:type="dxa"/>
              <w:right w:w="57" w:type="dxa"/>
            </w:tcMar>
          </w:tcPr>
          <w:p w14:paraId="02F158CB" w14:textId="77777777" w:rsidR="002D01D5" w:rsidRDefault="002D01D5" w:rsidP="002D01D5">
            <w:pPr>
              <w:numPr>
                <w:ilvl w:val="0"/>
                <w:numId w:val="11"/>
              </w:numPr>
              <w:tabs>
                <w:tab w:val="num" w:pos="356"/>
              </w:tabs>
              <w:spacing w:after="0" w:line="240" w:lineRule="auto"/>
              <w:ind w:left="356" w:hanging="283"/>
              <w:jc w:val="both"/>
              <w:rPr>
                <w:rFonts w:ascii="Times New Roman" w:hAnsi="Times New Roman"/>
                <w:bCs/>
                <w:sz w:val="20"/>
                <w:szCs w:val="20"/>
                <w:lang w:val="en-GB"/>
              </w:rPr>
            </w:pPr>
            <w:r>
              <w:rPr>
                <w:rFonts w:ascii="Times New Roman" w:hAnsi="Times New Roman"/>
                <w:bCs/>
                <w:sz w:val="20"/>
                <w:szCs w:val="20"/>
                <w:lang w:val="en-GB"/>
              </w:rPr>
              <w:t xml:space="preserve">Screening students’ class attendance achievements, active participations in class and successfulness of carrying-out other obligations (teacher) </w:t>
            </w:r>
          </w:p>
          <w:p w14:paraId="36E2BC76" w14:textId="77777777" w:rsidR="00931423" w:rsidRPr="00931423" w:rsidRDefault="00931423" w:rsidP="00931423">
            <w:pPr>
              <w:numPr>
                <w:ilvl w:val="0"/>
                <w:numId w:val="3"/>
              </w:numPr>
              <w:spacing w:after="0" w:line="240" w:lineRule="auto"/>
              <w:ind w:left="356" w:hanging="283"/>
              <w:jc w:val="both"/>
              <w:rPr>
                <w:rFonts w:ascii="Times New Roman" w:hAnsi="Times New Roman"/>
                <w:bCs/>
                <w:sz w:val="20"/>
                <w:szCs w:val="20"/>
                <w:lang w:val="en-GB"/>
              </w:rPr>
            </w:pPr>
            <w:r w:rsidRPr="00931423">
              <w:rPr>
                <w:rFonts w:ascii="Times New Roman" w:hAnsi="Times New Roman"/>
                <w:bCs/>
                <w:sz w:val="20"/>
                <w:szCs w:val="20"/>
                <w:lang w:val="en-GB"/>
              </w:rPr>
              <w:t>Monitoring of class execution (vice-dean for education)</w:t>
            </w:r>
          </w:p>
          <w:p w14:paraId="10804F6C" w14:textId="77777777" w:rsidR="00931423" w:rsidRPr="00931423" w:rsidRDefault="00931423" w:rsidP="00931423">
            <w:pPr>
              <w:numPr>
                <w:ilvl w:val="0"/>
                <w:numId w:val="3"/>
              </w:numPr>
              <w:spacing w:after="0" w:line="240" w:lineRule="auto"/>
              <w:ind w:left="356" w:hanging="283"/>
              <w:jc w:val="both"/>
              <w:rPr>
                <w:rFonts w:ascii="Times New Roman" w:hAnsi="Times New Roman"/>
                <w:bCs/>
                <w:sz w:val="20"/>
                <w:szCs w:val="20"/>
                <w:lang w:val="en-GB"/>
              </w:rPr>
            </w:pPr>
            <w:r w:rsidRPr="00931423">
              <w:rPr>
                <w:rFonts w:ascii="Times New Roman" w:hAnsi="Times New Roman"/>
                <w:bCs/>
                <w:sz w:val="20"/>
                <w:szCs w:val="20"/>
                <w:lang w:val="en-GB"/>
              </w:rPr>
              <w:t xml:space="preserve">Analysis of studying successfulness according to all program’s courses (vice-dean for education) </w:t>
            </w:r>
          </w:p>
          <w:p w14:paraId="2D6D60A0" w14:textId="77777777" w:rsidR="00931423" w:rsidRPr="00931423" w:rsidRDefault="00931423" w:rsidP="00931423">
            <w:pPr>
              <w:numPr>
                <w:ilvl w:val="0"/>
                <w:numId w:val="3"/>
              </w:numPr>
              <w:spacing w:after="0" w:line="240" w:lineRule="auto"/>
              <w:ind w:left="356" w:hanging="283"/>
              <w:jc w:val="both"/>
              <w:rPr>
                <w:rFonts w:ascii="Times New Roman" w:hAnsi="Times New Roman"/>
                <w:bCs/>
                <w:sz w:val="20"/>
                <w:szCs w:val="20"/>
                <w:lang w:val="en-GB"/>
              </w:rPr>
            </w:pPr>
            <w:r w:rsidRPr="00931423">
              <w:rPr>
                <w:rFonts w:ascii="Times New Roman" w:hAnsi="Times New Roman"/>
                <w:bCs/>
                <w:sz w:val="20"/>
                <w:szCs w:val="20"/>
                <w:lang w:val="en-GB"/>
              </w:rPr>
              <w:t>Students survey on quality of teacher and classes for every course in the program (UNIST, Centre for quality improvement)</w:t>
            </w:r>
          </w:p>
          <w:p w14:paraId="675BB2C0" w14:textId="77777777" w:rsidR="00931423" w:rsidRPr="00C664A3" w:rsidRDefault="00931423" w:rsidP="00931423">
            <w:pPr>
              <w:numPr>
                <w:ilvl w:val="0"/>
                <w:numId w:val="3"/>
              </w:numPr>
              <w:spacing w:after="0" w:line="240" w:lineRule="auto"/>
              <w:ind w:left="356" w:hanging="283"/>
              <w:jc w:val="both"/>
              <w:rPr>
                <w:rFonts w:ascii="Times New Roman" w:hAnsi="Times New Roman"/>
                <w:bCs/>
                <w:sz w:val="20"/>
                <w:szCs w:val="20"/>
                <w:lang w:val="en-GB"/>
              </w:rPr>
            </w:pPr>
            <w:r w:rsidRPr="00931423">
              <w:rPr>
                <w:rFonts w:ascii="Times New Roman" w:hAnsi="Times New Roman"/>
                <w:bCs/>
                <w:sz w:val="20"/>
                <w:szCs w:val="20"/>
                <w:lang w:val="en-GB"/>
              </w:rPr>
              <w:t>Through exam, which teacher carries-out, all courses’ learning outcomes are evaluated. Periodically the content of the exam is evaluated, according to which the appropriateness of the manner of evaluation of learning outcomes is being determined (vice-dean for education)</w:t>
            </w:r>
          </w:p>
        </w:tc>
      </w:tr>
      <w:tr w:rsidR="00931423" w:rsidRPr="00C664A3" w14:paraId="1F4A0897" w14:textId="77777777" w:rsidTr="0DE1947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B5778E1" w14:textId="77777777" w:rsidR="00931423" w:rsidRPr="00A115BE" w:rsidRDefault="00931423" w:rsidP="00583E17">
            <w:pPr>
              <w:tabs>
                <w:tab w:val="left" w:pos="567"/>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t>Other (as the proposer wishes to add)</w:t>
            </w:r>
          </w:p>
        </w:tc>
        <w:tc>
          <w:tcPr>
            <w:tcW w:w="7552" w:type="dxa"/>
            <w:gridSpan w:val="12"/>
            <w:tcBorders>
              <w:bottom w:val="single" w:sz="12" w:space="0" w:color="auto"/>
              <w:right w:val="single" w:sz="12" w:space="0" w:color="auto"/>
            </w:tcBorders>
            <w:tcMar>
              <w:left w:w="57" w:type="dxa"/>
              <w:right w:w="57" w:type="dxa"/>
            </w:tcMar>
          </w:tcPr>
          <w:p w14:paraId="3409B64F" w14:textId="77777777" w:rsidR="00931423" w:rsidRPr="00C664A3" w:rsidRDefault="00931423" w:rsidP="003A610A">
            <w:pPr>
              <w:tabs>
                <w:tab w:val="left" w:pos="2820"/>
              </w:tabs>
              <w:spacing w:after="0"/>
              <w:rPr>
                <w:rFonts w:ascii="Times New Roman" w:hAnsi="Times New Roman"/>
                <w:sz w:val="20"/>
                <w:szCs w:val="20"/>
                <w:lang w:val="en-GB"/>
              </w:rPr>
            </w:pPr>
            <w:r w:rsidRPr="00C664A3">
              <w:rPr>
                <w:rFonts w:ascii="Times New Roman" w:hAnsi="Times New Roman"/>
                <w:sz w:val="20"/>
                <w:szCs w:val="20"/>
                <w:lang w:val="en-GB"/>
              </w:rPr>
              <w:fldChar w:fldCharType="begin">
                <w:ffData>
                  <w:name w:val="Text1"/>
                  <w:enabled/>
                  <w:calcOnExit w:val="0"/>
                  <w:textInput/>
                </w:ffData>
              </w:fldChar>
            </w:r>
            <w:r w:rsidRPr="00C664A3">
              <w:rPr>
                <w:rFonts w:ascii="Times New Roman" w:hAnsi="Times New Roman"/>
                <w:sz w:val="20"/>
                <w:szCs w:val="20"/>
                <w:lang w:val="en-GB"/>
              </w:rPr>
              <w:instrText xml:space="preserve"> FORMTEXT </w:instrText>
            </w:r>
            <w:r w:rsidRPr="00C664A3">
              <w:rPr>
                <w:rFonts w:ascii="Times New Roman" w:hAnsi="Times New Roman"/>
                <w:sz w:val="20"/>
                <w:szCs w:val="20"/>
                <w:lang w:val="en-GB"/>
              </w:rPr>
            </w:r>
            <w:r w:rsidRPr="00C664A3">
              <w:rPr>
                <w:rFonts w:ascii="Times New Roman" w:hAnsi="Times New Roman"/>
                <w:sz w:val="20"/>
                <w:szCs w:val="20"/>
                <w:lang w:val="en-GB"/>
              </w:rPr>
              <w:fldChar w:fldCharType="separate"/>
            </w:r>
            <w:r w:rsidRPr="00C664A3">
              <w:rPr>
                <w:rFonts w:ascii="Times New Roman" w:hAnsi="Times New Roman"/>
                <w:noProof/>
                <w:sz w:val="20"/>
                <w:szCs w:val="20"/>
                <w:lang w:val="en-GB"/>
              </w:rPr>
              <w:t> </w:t>
            </w:r>
            <w:r w:rsidRPr="00C664A3">
              <w:rPr>
                <w:rFonts w:ascii="Times New Roman" w:hAnsi="Times New Roman"/>
                <w:noProof/>
                <w:sz w:val="20"/>
                <w:szCs w:val="20"/>
                <w:lang w:val="en-GB"/>
              </w:rPr>
              <w:t> </w:t>
            </w:r>
            <w:r w:rsidRPr="00C664A3">
              <w:rPr>
                <w:rFonts w:ascii="Times New Roman" w:hAnsi="Times New Roman"/>
                <w:noProof/>
                <w:sz w:val="20"/>
                <w:szCs w:val="20"/>
                <w:lang w:val="en-GB"/>
              </w:rPr>
              <w:t> </w:t>
            </w:r>
            <w:r w:rsidRPr="00C664A3">
              <w:rPr>
                <w:rFonts w:ascii="Times New Roman" w:hAnsi="Times New Roman"/>
                <w:noProof/>
                <w:sz w:val="20"/>
                <w:szCs w:val="20"/>
                <w:lang w:val="en-GB"/>
              </w:rPr>
              <w:t> </w:t>
            </w:r>
            <w:r w:rsidRPr="00C664A3">
              <w:rPr>
                <w:rFonts w:ascii="Times New Roman" w:hAnsi="Times New Roman"/>
                <w:noProof/>
                <w:sz w:val="20"/>
                <w:szCs w:val="20"/>
                <w:lang w:val="en-GB"/>
              </w:rPr>
              <w:t> </w:t>
            </w:r>
            <w:r w:rsidRPr="00C664A3">
              <w:rPr>
                <w:rFonts w:ascii="Times New Roman" w:hAnsi="Times New Roman"/>
                <w:sz w:val="20"/>
                <w:szCs w:val="20"/>
                <w:lang w:val="en-GB"/>
              </w:rPr>
              <w:fldChar w:fldCharType="end"/>
            </w:r>
          </w:p>
        </w:tc>
      </w:tr>
    </w:tbl>
    <w:p w14:paraId="3461D779" w14:textId="77777777" w:rsidR="003A610A" w:rsidRPr="00C664A3" w:rsidRDefault="003A610A" w:rsidP="00A417E1">
      <w:pPr>
        <w:rPr>
          <w:lang w:val="en-GB"/>
        </w:rPr>
      </w:pPr>
    </w:p>
    <w:sectPr w:rsidR="003A610A" w:rsidRPr="00C664A3" w:rsidSect="00B442D4">
      <w:footerReference w:type="default" r:id="rId7"/>
      <w:footerReference w:type="first" r:id="rId8"/>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8ED6F6" w14:textId="77777777" w:rsidR="007C0DBE" w:rsidRDefault="007C0DBE" w:rsidP="00905D35">
      <w:pPr>
        <w:spacing w:after="0" w:line="240" w:lineRule="auto"/>
      </w:pPr>
      <w:r>
        <w:separator/>
      </w:r>
    </w:p>
  </w:endnote>
  <w:endnote w:type="continuationSeparator" w:id="0">
    <w:p w14:paraId="729A2B18" w14:textId="77777777" w:rsidR="007C0DBE" w:rsidRDefault="007C0DBE" w:rsidP="00905D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B442D4" w:rsidRDefault="00B442D4" w:rsidP="00B442D4">
    <w:pPr>
      <w:pStyle w:val="Podnoje"/>
    </w:pPr>
    <w:r>
      <w:t>2021./2022.</w:t>
    </w:r>
  </w:p>
  <w:p w14:paraId="73ADCEF7" w14:textId="29A769E3" w:rsidR="00905D35" w:rsidRPr="00B442D4" w:rsidRDefault="00027054" w:rsidP="00B442D4">
    <w:pPr>
      <w:pStyle w:val="Podnoje"/>
    </w:pPr>
    <w:ins w:id="35" w:author="Katarina Sumić Milković" w:date="2022-02-25T14:31:00Z">
      <w:r>
        <w:t>01</w:t>
      </w:r>
    </w:ins>
    <w:del w:id="36" w:author="Katarina Sumić Milković" w:date="2022-02-25T14:31:00Z">
      <w:r w:rsidR="00B442D4" w:rsidDel="00027054">
        <w:delText>19</w:delText>
      </w:r>
    </w:del>
    <w:r w:rsidR="00B442D4">
      <w:t>/</w:t>
    </w:r>
    <w:ins w:id="37" w:author="Katarina Sumić Milković" w:date="2022-02-25T14:31:00Z">
      <w:r>
        <w:t>03</w:t>
      </w:r>
    </w:ins>
    <w:del w:id="38" w:author="Katarina Sumić Milković" w:date="2022-02-25T14:31:00Z">
      <w:r w:rsidR="00B442D4" w:rsidDel="00027054">
        <w:delText>10</w:delText>
      </w:r>
    </w:del>
    <w:r w:rsidR="00B442D4">
      <w:t>/2</w:t>
    </w:r>
    <w:ins w:id="39" w:author="Katarina Sumić Milković" w:date="2022-02-25T14:31:00Z">
      <w:r>
        <w:t>2</w:t>
      </w:r>
    </w:ins>
    <w:del w:id="40" w:author="Katarina Sumić Milković" w:date="2022-02-25T14:31:00Z">
      <w:r w:rsidR="00B442D4" w:rsidDel="00027054">
        <w:delText>1</w:delText>
      </w:r>
    </w:del>
    <w:r w:rsidR="00B442D4">
      <w:t xml:space="preserve"> – </w:t>
    </w:r>
    <w:ins w:id="41" w:author="Katarina Sumić Milković" w:date="2022-02-25T14:31:00Z">
      <w:r>
        <w:t>9</w:t>
      </w:r>
    </w:ins>
    <w:del w:id="42" w:author="Katarina Sumić Milković" w:date="2022-02-25T14:31:00Z">
      <w:r w:rsidR="00B442D4" w:rsidDel="00027054">
        <w:delText>2</w:delText>
      </w:r>
    </w:del>
    <w:r w:rsidR="00B442D4">
      <w:t>.Sj. FV</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2D8B6" w14:textId="77777777" w:rsidR="00905D35" w:rsidRDefault="00905D35" w:rsidP="00905D35">
    <w:pPr>
      <w:pStyle w:val="Zaglavlje"/>
    </w:pPr>
  </w:p>
  <w:p w14:paraId="0FB78278" w14:textId="77777777" w:rsidR="00905D35" w:rsidRDefault="00905D35" w:rsidP="00905D35"/>
  <w:p w14:paraId="1FC39945" w14:textId="77777777" w:rsidR="00905D35" w:rsidRDefault="00905D35" w:rsidP="00905D35">
    <w:pPr>
      <w:pStyle w:val="Podnoje"/>
    </w:pPr>
  </w:p>
  <w:p w14:paraId="0562CB0E" w14:textId="77777777" w:rsidR="00905D35" w:rsidRDefault="00905D35" w:rsidP="00905D35"/>
  <w:p w14:paraId="2CDA39ED" w14:textId="77777777" w:rsidR="00905D35" w:rsidRDefault="00905D35" w:rsidP="00905D35">
    <w:pPr>
      <w:pStyle w:val="Podnoje"/>
    </w:pPr>
    <w:r>
      <w:t>2020./2021. 01/12/20 – 40.Sj. FV</w:t>
    </w:r>
  </w:p>
  <w:p w14:paraId="34CE0A41" w14:textId="77777777" w:rsidR="00905D35" w:rsidRDefault="00905D35">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4A853" w14:textId="77777777" w:rsidR="007C0DBE" w:rsidRDefault="007C0DBE" w:rsidP="00905D35">
      <w:pPr>
        <w:spacing w:after="0" w:line="240" w:lineRule="auto"/>
      </w:pPr>
      <w:r>
        <w:separator/>
      </w:r>
    </w:p>
  </w:footnote>
  <w:footnote w:type="continuationSeparator" w:id="0">
    <w:p w14:paraId="61BEF0BD" w14:textId="77777777" w:rsidR="007C0DBE" w:rsidRDefault="007C0DBE" w:rsidP="00905D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071B86"/>
    <w:multiLevelType w:val="hybridMultilevel"/>
    <w:tmpl w:val="2C8412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6CF5F24"/>
    <w:multiLevelType w:val="hybridMultilevel"/>
    <w:tmpl w:val="87149D24"/>
    <w:lvl w:ilvl="0" w:tplc="041A0003">
      <w:start w:val="1"/>
      <w:numFmt w:val="bullet"/>
      <w:lvlText w:val="o"/>
      <w:lvlJc w:val="left"/>
      <w:pPr>
        <w:ind w:left="1428" w:hanging="360"/>
      </w:pPr>
      <w:rPr>
        <w:rFonts w:ascii="Courier New" w:hAnsi="Courier New" w:cs="Courier New"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 w15:restartNumberingAfterBreak="0">
    <w:nsid w:val="3C122D53"/>
    <w:multiLevelType w:val="hybridMultilevel"/>
    <w:tmpl w:val="22F0DB82"/>
    <w:lvl w:ilvl="0" w:tplc="041A0011">
      <w:start w:val="1"/>
      <w:numFmt w:val="decimal"/>
      <w:lvlText w:val="%1)"/>
      <w:lvlJc w:val="left"/>
      <w:pPr>
        <w:ind w:left="1428" w:hanging="360"/>
      </w:pPr>
    </w:lvl>
    <w:lvl w:ilvl="1" w:tplc="041A0011">
      <w:start w:val="1"/>
      <w:numFmt w:val="decimal"/>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3" w15:restartNumberingAfterBreak="0">
    <w:nsid w:val="459E06E5"/>
    <w:multiLevelType w:val="hybridMultilevel"/>
    <w:tmpl w:val="7C740ED4"/>
    <w:lvl w:ilvl="0" w:tplc="041A0011">
      <w:start w:val="1"/>
      <w:numFmt w:val="decimal"/>
      <w:lvlText w:val="%1)"/>
      <w:lvlJc w:val="left"/>
      <w:pPr>
        <w:ind w:left="1428" w:hanging="360"/>
      </w:pPr>
    </w:lvl>
    <w:lvl w:ilvl="1" w:tplc="08090019">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4" w15:restartNumberingAfterBreak="0">
    <w:nsid w:val="562104DB"/>
    <w:multiLevelType w:val="hybridMultilevel"/>
    <w:tmpl w:val="DB5876FA"/>
    <w:lvl w:ilvl="0" w:tplc="EE746FB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ED14624"/>
    <w:multiLevelType w:val="hybridMultilevel"/>
    <w:tmpl w:val="6E80B708"/>
    <w:lvl w:ilvl="0" w:tplc="041A000F">
      <w:start w:val="1"/>
      <w:numFmt w:val="decimal"/>
      <w:lvlText w:val="%1."/>
      <w:lvlJc w:val="left"/>
      <w:pPr>
        <w:ind w:left="720" w:hanging="360"/>
      </w:pPr>
    </w:lvl>
    <w:lvl w:ilvl="1" w:tplc="3488B8F0">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665E6C61"/>
    <w:multiLevelType w:val="hybridMultilevel"/>
    <w:tmpl w:val="F45AA2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8"/>
  </w:num>
  <w:num w:numId="3">
    <w:abstractNumId w:val="6"/>
  </w:num>
  <w:num w:numId="4">
    <w:abstractNumId w:val="7"/>
  </w:num>
  <w:num w:numId="5">
    <w:abstractNumId w:val="4"/>
  </w:num>
  <w:num w:numId="6">
    <w:abstractNumId w:val="5"/>
  </w:num>
  <w:num w:numId="7">
    <w:abstractNumId w:val="0"/>
  </w:num>
  <w:num w:numId="8">
    <w:abstractNumId w:val="1"/>
  </w:num>
  <w:num w:numId="9">
    <w:abstractNumId w:val="3"/>
  </w:num>
  <w:num w:numId="10">
    <w:abstractNumId w:val="2"/>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27054"/>
    <w:rsid w:val="00087A17"/>
    <w:rsid w:val="000E4379"/>
    <w:rsid w:val="000F2B59"/>
    <w:rsid w:val="001023E5"/>
    <w:rsid w:val="00135458"/>
    <w:rsid w:val="001705F8"/>
    <w:rsid w:val="001D6854"/>
    <w:rsid w:val="00207BD7"/>
    <w:rsid w:val="00214016"/>
    <w:rsid w:val="00217D2A"/>
    <w:rsid w:val="00267C0C"/>
    <w:rsid w:val="002A6E50"/>
    <w:rsid w:val="002D01D5"/>
    <w:rsid w:val="00313C59"/>
    <w:rsid w:val="00347402"/>
    <w:rsid w:val="00360B1A"/>
    <w:rsid w:val="003928BE"/>
    <w:rsid w:val="003A610A"/>
    <w:rsid w:val="003C11DA"/>
    <w:rsid w:val="004D5125"/>
    <w:rsid w:val="004E3E88"/>
    <w:rsid w:val="0050186B"/>
    <w:rsid w:val="005E0D86"/>
    <w:rsid w:val="005E0E71"/>
    <w:rsid w:val="005F2A8E"/>
    <w:rsid w:val="006508AC"/>
    <w:rsid w:val="00664F78"/>
    <w:rsid w:val="006C40F3"/>
    <w:rsid w:val="006E2292"/>
    <w:rsid w:val="006E434F"/>
    <w:rsid w:val="006E6349"/>
    <w:rsid w:val="00734E74"/>
    <w:rsid w:val="007B1802"/>
    <w:rsid w:val="007B5817"/>
    <w:rsid w:val="007C0DBE"/>
    <w:rsid w:val="00807797"/>
    <w:rsid w:val="00816EBB"/>
    <w:rsid w:val="00820143"/>
    <w:rsid w:val="00875F00"/>
    <w:rsid w:val="008A330E"/>
    <w:rsid w:val="00905D35"/>
    <w:rsid w:val="00916464"/>
    <w:rsid w:val="00922086"/>
    <w:rsid w:val="00931423"/>
    <w:rsid w:val="009A0B80"/>
    <w:rsid w:val="009C27C8"/>
    <w:rsid w:val="009D3D28"/>
    <w:rsid w:val="00A00046"/>
    <w:rsid w:val="00A417E1"/>
    <w:rsid w:val="00A52F0E"/>
    <w:rsid w:val="00A65787"/>
    <w:rsid w:val="00AA2027"/>
    <w:rsid w:val="00AE24E8"/>
    <w:rsid w:val="00AE72F3"/>
    <w:rsid w:val="00B442D4"/>
    <w:rsid w:val="00B85137"/>
    <w:rsid w:val="00B94840"/>
    <w:rsid w:val="00C636F0"/>
    <w:rsid w:val="00C664A3"/>
    <w:rsid w:val="00C94FDA"/>
    <w:rsid w:val="00CA2222"/>
    <w:rsid w:val="00D14E90"/>
    <w:rsid w:val="00D3537E"/>
    <w:rsid w:val="00D77A35"/>
    <w:rsid w:val="00DD59B4"/>
    <w:rsid w:val="00E35BC6"/>
    <w:rsid w:val="00E768FA"/>
    <w:rsid w:val="00EA23E3"/>
    <w:rsid w:val="00EB548C"/>
    <w:rsid w:val="00EE6531"/>
    <w:rsid w:val="00F67027"/>
    <w:rsid w:val="00FB46BC"/>
    <w:rsid w:val="0DE1947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E0E94A"/>
  <w15:docId w15:val="{1FA18D61-5FD2-4028-B459-4E879E048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3A610A"/>
    <w:rPr>
      <w:rFonts w:cs="Times New Roman"/>
      <w:b/>
      <w:bCs/>
    </w:rPr>
  </w:style>
  <w:style w:type="character" w:styleId="Referencakomentara">
    <w:name w:val="annotation reference"/>
    <w:basedOn w:val="Zadanifontodlomka"/>
    <w:semiHidden/>
    <w:rsid w:val="003A610A"/>
    <w:rPr>
      <w:rFonts w:cs="Times New Roman"/>
      <w:sz w:val="16"/>
      <w:szCs w:val="16"/>
    </w:rPr>
  </w:style>
  <w:style w:type="paragraph" w:styleId="Odlomakpopisa">
    <w:name w:val="List Paragraph"/>
    <w:basedOn w:val="Normal"/>
    <w:uiPriority w:val="99"/>
    <w:qFormat/>
    <w:rsid w:val="001D6854"/>
    <w:pPr>
      <w:ind w:left="720"/>
      <w:contextualSpacing/>
    </w:pPr>
  </w:style>
  <w:style w:type="paragraph" w:styleId="Zaglavlje">
    <w:name w:val="header"/>
    <w:basedOn w:val="Normal"/>
    <w:link w:val="ZaglavljeChar"/>
    <w:uiPriority w:val="99"/>
    <w:unhideWhenUsed/>
    <w:rsid w:val="00905D35"/>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905D35"/>
    <w:rPr>
      <w:rFonts w:ascii="Calibri" w:hAnsi="Calibri"/>
      <w:sz w:val="22"/>
      <w:szCs w:val="22"/>
      <w:lang w:eastAsia="en-US"/>
    </w:rPr>
  </w:style>
  <w:style w:type="paragraph" w:styleId="Podnoje">
    <w:name w:val="footer"/>
    <w:basedOn w:val="Normal"/>
    <w:link w:val="PodnojeChar"/>
    <w:uiPriority w:val="99"/>
    <w:unhideWhenUsed/>
    <w:rsid w:val="00905D35"/>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905D35"/>
    <w:rPr>
      <w:rFonts w:ascii="Calibri" w:hAnsi="Calibri"/>
      <w:sz w:val="22"/>
      <w:szCs w:val="22"/>
      <w:lang w:eastAsia="en-US"/>
    </w:rPr>
  </w:style>
  <w:style w:type="paragraph" w:styleId="Tekstbalonia">
    <w:name w:val="Balloon Text"/>
    <w:basedOn w:val="Normal"/>
    <w:link w:val="TekstbaloniaChar"/>
    <w:semiHidden/>
    <w:unhideWhenUsed/>
    <w:rsid w:val="00027054"/>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semiHidden/>
    <w:rsid w:val="0002705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238401">
      <w:bodyDiv w:val="1"/>
      <w:marLeft w:val="0"/>
      <w:marRight w:val="0"/>
      <w:marTop w:val="0"/>
      <w:marBottom w:val="0"/>
      <w:divBdr>
        <w:top w:val="none" w:sz="0" w:space="0" w:color="auto"/>
        <w:left w:val="none" w:sz="0" w:space="0" w:color="auto"/>
        <w:bottom w:val="none" w:sz="0" w:space="0" w:color="auto"/>
        <w:right w:val="none" w:sz="0" w:space="0" w:color="auto"/>
      </w:divBdr>
    </w:div>
    <w:div w:id="272057595">
      <w:bodyDiv w:val="1"/>
      <w:marLeft w:val="0"/>
      <w:marRight w:val="0"/>
      <w:marTop w:val="0"/>
      <w:marBottom w:val="0"/>
      <w:divBdr>
        <w:top w:val="none" w:sz="0" w:space="0" w:color="auto"/>
        <w:left w:val="none" w:sz="0" w:space="0" w:color="auto"/>
        <w:bottom w:val="none" w:sz="0" w:space="0" w:color="auto"/>
        <w:right w:val="none" w:sz="0" w:space="0" w:color="auto"/>
      </w:divBdr>
    </w:div>
    <w:div w:id="919751092">
      <w:bodyDiv w:val="1"/>
      <w:marLeft w:val="0"/>
      <w:marRight w:val="0"/>
      <w:marTop w:val="0"/>
      <w:marBottom w:val="0"/>
      <w:divBdr>
        <w:top w:val="none" w:sz="0" w:space="0" w:color="auto"/>
        <w:left w:val="none" w:sz="0" w:space="0" w:color="auto"/>
        <w:bottom w:val="none" w:sz="0" w:space="0" w:color="auto"/>
        <w:right w:val="none" w:sz="0" w:space="0" w:color="auto"/>
      </w:divBdr>
    </w:div>
    <w:div w:id="142503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1448</Words>
  <Characters>8254</Characters>
  <Application>Microsoft Office Word</Application>
  <DocSecurity>0</DocSecurity>
  <Lines>68</Lines>
  <Paragraphs>19</Paragraphs>
  <ScaleCrop>false</ScaleCrop>
  <Company/>
  <LinksUpToDate>false</LinksUpToDate>
  <CharactersWithSpaces>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Katarina Sumić Milković</cp:lastModifiedBy>
  <cp:revision>5</cp:revision>
  <dcterms:created xsi:type="dcterms:W3CDTF">2021-09-29T09:30:00Z</dcterms:created>
  <dcterms:modified xsi:type="dcterms:W3CDTF">2022-02-25T13:31:00Z</dcterms:modified>
</cp:coreProperties>
</file>